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2B76651" w:rsidR="001E41F3" w:rsidRDefault="001E41F3">
      <w:pPr>
        <w:pStyle w:val="CRCoverPage"/>
        <w:tabs>
          <w:tab w:val="right" w:pos="9639"/>
        </w:tabs>
        <w:spacing w:after="0"/>
        <w:rPr>
          <w:b/>
          <w:i/>
          <w:noProof/>
          <w:sz w:val="28"/>
        </w:rPr>
      </w:pPr>
      <w:r>
        <w:rPr>
          <w:b/>
          <w:noProof/>
          <w:sz w:val="24"/>
        </w:rPr>
        <w:t>3GPP TSG-</w:t>
      </w:r>
      <w:r w:rsidR="005416F5">
        <w:rPr>
          <w:b/>
          <w:noProof/>
          <w:sz w:val="24"/>
        </w:rPr>
        <w:t>RAN5</w:t>
      </w:r>
      <w:r w:rsidR="00C66BA2">
        <w:rPr>
          <w:b/>
          <w:noProof/>
          <w:sz w:val="24"/>
        </w:rPr>
        <w:t xml:space="preserve"> </w:t>
      </w:r>
      <w:r>
        <w:rPr>
          <w:b/>
          <w:noProof/>
          <w:sz w:val="24"/>
        </w:rPr>
        <w:t>Meeting #</w:t>
      </w:r>
      <w:r w:rsidR="005416F5">
        <w:rPr>
          <w:b/>
          <w:noProof/>
          <w:sz w:val="24"/>
        </w:rPr>
        <w:t>9</w:t>
      </w:r>
      <w:r w:rsidR="00FE4783">
        <w:rPr>
          <w:b/>
          <w:noProof/>
          <w:sz w:val="24"/>
        </w:rPr>
        <w:t>7</w:t>
      </w:r>
      <w:r>
        <w:rPr>
          <w:b/>
          <w:i/>
          <w:noProof/>
          <w:sz w:val="28"/>
        </w:rPr>
        <w:tab/>
      </w:r>
      <w:r w:rsidR="00CE7196" w:rsidRPr="00CE7196">
        <w:rPr>
          <w:b/>
          <w:i/>
          <w:noProof/>
          <w:sz w:val="28"/>
        </w:rPr>
        <w:t>R5-226764</w:t>
      </w:r>
    </w:p>
    <w:p w14:paraId="7CB45193" w14:textId="68B493CE" w:rsidR="001E41F3" w:rsidRDefault="005416F5" w:rsidP="005E2C44">
      <w:pPr>
        <w:pStyle w:val="CRCoverPage"/>
        <w:outlineLvl w:val="0"/>
        <w:rPr>
          <w:b/>
          <w:noProof/>
          <w:sz w:val="24"/>
        </w:rPr>
      </w:pPr>
      <w:r>
        <w:rPr>
          <w:b/>
          <w:noProof/>
          <w:sz w:val="24"/>
        </w:rPr>
        <w:t xml:space="preserve">Electronic Meeting, </w:t>
      </w:r>
      <w:r w:rsidR="000D5D93">
        <w:rPr>
          <w:b/>
          <w:noProof/>
          <w:sz w:val="24"/>
        </w:rPr>
        <w:t>1</w:t>
      </w:r>
      <w:r w:rsidR="00FE4783">
        <w:rPr>
          <w:b/>
          <w:noProof/>
          <w:sz w:val="24"/>
        </w:rPr>
        <w:t>4</w:t>
      </w:r>
      <w:r w:rsidR="00EF20A8" w:rsidRPr="00EF20A8">
        <w:rPr>
          <w:b/>
          <w:noProof/>
          <w:sz w:val="24"/>
          <w:vertAlign w:val="superscript"/>
        </w:rPr>
        <w:t>th</w:t>
      </w:r>
      <w:r w:rsidR="00EF20A8">
        <w:rPr>
          <w:b/>
          <w:noProof/>
          <w:sz w:val="24"/>
        </w:rPr>
        <w:t xml:space="preserve"> </w:t>
      </w:r>
      <w:r>
        <w:rPr>
          <w:b/>
          <w:noProof/>
          <w:sz w:val="24"/>
        </w:rPr>
        <w:t xml:space="preserve">– </w:t>
      </w:r>
      <w:r w:rsidR="00FE4783">
        <w:rPr>
          <w:b/>
          <w:noProof/>
          <w:sz w:val="24"/>
        </w:rPr>
        <w:t>18</w:t>
      </w:r>
      <w:r w:rsidRPr="005416F5">
        <w:rPr>
          <w:b/>
          <w:noProof/>
          <w:sz w:val="24"/>
          <w:vertAlign w:val="superscript"/>
        </w:rPr>
        <w:t>th</w:t>
      </w:r>
      <w:r>
        <w:rPr>
          <w:b/>
          <w:noProof/>
          <w:sz w:val="24"/>
        </w:rPr>
        <w:t xml:space="preserve"> </w:t>
      </w:r>
      <w:r w:rsidR="00FE4783">
        <w:rPr>
          <w:b/>
          <w:noProof/>
          <w:sz w:val="24"/>
        </w:rPr>
        <w:t>November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174CC8">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174CC8">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174CC8">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74CC8" w14:paraId="3999489E" w14:textId="77777777" w:rsidTr="00174CC8">
        <w:tc>
          <w:tcPr>
            <w:tcW w:w="142" w:type="dxa"/>
            <w:tcBorders>
              <w:left w:val="single" w:sz="4" w:space="0" w:color="auto"/>
            </w:tcBorders>
          </w:tcPr>
          <w:p w14:paraId="4DDA7F40" w14:textId="77777777" w:rsidR="00174CC8" w:rsidRDefault="00174CC8" w:rsidP="00174CC8">
            <w:pPr>
              <w:pStyle w:val="CRCoverPage"/>
              <w:spacing w:after="0"/>
              <w:jc w:val="right"/>
              <w:rPr>
                <w:noProof/>
              </w:rPr>
            </w:pPr>
          </w:p>
        </w:tc>
        <w:tc>
          <w:tcPr>
            <w:tcW w:w="1559" w:type="dxa"/>
            <w:shd w:val="pct30" w:color="FFFF00" w:fill="auto"/>
          </w:tcPr>
          <w:p w14:paraId="52508B66" w14:textId="2044688D" w:rsidR="00174CC8" w:rsidRPr="00410371" w:rsidRDefault="00174CC8" w:rsidP="00174CC8">
            <w:pPr>
              <w:pStyle w:val="CRCoverPage"/>
              <w:spacing w:after="0"/>
              <w:jc w:val="right"/>
              <w:rPr>
                <w:b/>
                <w:noProof/>
                <w:sz w:val="28"/>
              </w:rPr>
            </w:pPr>
            <w:r>
              <w:rPr>
                <w:rFonts w:hint="eastAsia"/>
                <w:b/>
                <w:noProof/>
                <w:sz w:val="28"/>
              </w:rPr>
              <w:t>38.522</w:t>
            </w:r>
          </w:p>
        </w:tc>
        <w:tc>
          <w:tcPr>
            <w:tcW w:w="709" w:type="dxa"/>
          </w:tcPr>
          <w:p w14:paraId="77009707" w14:textId="6F5537EC" w:rsidR="00174CC8" w:rsidRDefault="00174CC8" w:rsidP="00174CC8">
            <w:pPr>
              <w:pStyle w:val="CRCoverPage"/>
              <w:spacing w:after="0"/>
              <w:jc w:val="center"/>
              <w:rPr>
                <w:noProof/>
              </w:rPr>
            </w:pPr>
            <w:r>
              <w:rPr>
                <w:b/>
                <w:noProof/>
                <w:sz w:val="28"/>
              </w:rPr>
              <w:t>CR</w:t>
            </w:r>
          </w:p>
        </w:tc>
        <w:tc>
          <w:tcPr>
            <w:tcW w:w="1276" w:type="dxa"/>
            <w:shd w:val="pct30" w:color="FFFF00" w:fill="auto"/>
          </w:tcPr>
          <w:p w14:paraId="6CAED29D" w14:textId="60DD0199" w:rsidR="00174CC8" w:rsidRPr="00CE7196" w:rsidRDefault="00CE7196" w:rsidP="00174CC8">
            <w:pPr>
              <w:pStyle w:val="CRCoverPage"/>
              <w:spacing w:after="0"/>
              <w:jc w:val="center"/>
              <w:rPr>
                <w:b/>
                <w:noProof/>
              </w:rPr>
            </w:pPr>
            <w:r w:rsidRPr="00CE7196">
              <w:rPr>
                <w:rFonts w:hint="eastAsia"/>
                <w:b/>
                <w:noProof/>
                <w:sz w:val="28"/>
              </w:rPr>
              <w:t>0226</w:t>
            </w:r>
          </w:p>
        </w:tc>
        <w:tc>
          <w:tcPr>
            <w:tcW w:w="709" w:type="dxa"/>
          </w:tcPr>
          <w:p w14:paraId="09D2C09B" w14:textId="051C8C0F" w:rsidR="00174CC8" w:rsidRDefault="00174CC8" w:rsidP="00174CC8">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A8F0BE" w:rsidR="00174CC8" w:rsidRPr="00410371" w:rsidRDefault="00174CC8" w:rsidP="00174CC8">
            <w:pPr>
              <w:pStyle w:val="CRCoverPage"/>
              <w:spacing w:after="0"/>
              <w:jc w:val="center"/>
              <w:rPr>
                <w:b/>
                <w:noProof/>
              </w:rPr>
            </w:pPr>
            <w:r>
              <w:rPr>
                <w:b/>
                <w:noProof/>
                <w:sz w:val="28"/>
              </w:rPr>
              <w:t>-</w:t>
            </w:r>
          </w:p>
        </w:tc>
        <w:tc>
          <w:tcPr>
            <w:tcW w:w="2410" w:type="dxa"/>
          </w:tcPr>
          <w:p w14:paraId="5D4AEAE9" w14:textId="3A87E89C" w:rsidR="00174CC8" w:rsidRDefault="00174CC8" w:rsidP="00174CC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95B03F" w:rsidR="00174CC8" w:rsidRPr="00AC04C3" w:rsidRDefault="00174CC8" w:rsidP="001E4A88">
            <w:pPr>
              <w:pStyle w:val="CRCoverPage"/>
              <w:spacing w:after="0"/>
              <w:jc w:val="center"/>
              <w:rPr>
                <w:b/>
                <w:noProof/>
                <w:sz w:val="28"/>
              </w:rPr>
            </w:pPr>
            <w:r w:rsidRPr="001A4A26">
              <w:rPr>
                <w:rFonts w:hint="eastAsia"/>
                <w:b/>
                <w:noProof/>
                <w:sz w:val="28"/>
              </w:rPr>
              <w:t>17.</w:t>
            </w:r>
            <w:r w:rsidR="001E4A88">
              <w:rPr>
                <w:b/>
                <w:noProof/>
                <w:sz w:val="28"/>
              </w:rPr>
              <w:t>6</w:t>
            </w:r>
            <w:r w:rsidRPr="001A4A26">
              <w:rPr>
                <w:rFonts w:hint="eastAsia"/>
                <w:b/>
                <w:noProof/>
                <w:sz w:val="28"/>
              </w:rPr>
              <w:t>.</w:t>
            </w:r>
            <w:r w:rsidRPr="001A4A26">
              <w:rPr>
                <w:b/>
                <w:noProof/>
                <w:sz w:val="28"/>
              </w:rPr>
              <w:t>0</w:t>
            </w:r>
          </w:p>
        </w:tc>
        <w:tc>
          <w:tcPr>
            <w:tcW w:w="143" w:type="dxa"/>
            <w:tcBorders>
              <w:right w:val="single" w:sz="4" w:space="0" w:color="auto"/>
            </w:tcBorders>
          </w:tcPr>
          <w:p w14:paraId="399238C9" w14:textId="77777777" w:rsidR="00174CC8" w:rsidRDefault="00174CC8" w:rsidP="00174CC8">
            <w:pPr>
              <w:pStyle w:val="CRCoverPage"/>
              <w:spacing w:after="0"/>
              <w:rPr>
                <w:noProof/>
              </w:rPr>
            </w:pPr>
          </w:p>
        </w:tc>
      </w:tr>
      <w:tr w:rsidR="00174CC8" w14:paraId="7DC9F5A2" w14:textId="77777777" w:rsidTr="00174CC8">
        <w:tc>
          <w:tcPr>
            <w:tcW w:w="9641" w:type="dxa"/>
            <w:gridSpan w:val="9"/>
            <w:tcBorders>
              <w:left w:val="single" w:sz="4" w:space="0" w:color="auto"/>
              <w:right w:val="single" w:sz="4" w:space="0" w:color="auto"/>
            </w:tcBorders>
          </w:tcPr>
          <w:p w14:paraId="4883A7D2" w14:textId="77777777" w:rsidR="00174CC8" w:rsidRDefault="00174CC8" w:rsidP="00174CC8">
            <w:pPr>
              <w:pStyle w:val="CRCoverPage"/>
              <w:spacing w:after="0"/>
              <w:rPr>
                <w:noProof/>
              </w:rPr>
            </w:pPr>
          </w:p>
        </w:tc>
      </w:tr>
      <w:tr w:rsidR="00174CC8" w14:paraId="266B4BDF" w14:textId="77777777" w:rsidTr="00174CC8">
        <w:tc>
          <w:tcPr>
            <w:tcW w:w="9641" w:type="dxa"/>
            <w:gridSpan w:val="9"/>
            <w:tcBorders>
              <w:top w:val="single" w:sz="4" w:space="0" w:color="auto"/>
            </w:tcBorders>
          </w:tcPr>
          <w:p w14:paraId="47E13998" w14:textId="77777777" w:rsidR="00174CC8" w:rsidRPr="00F25D98" w:rsidRDefault="00174CC8" w:rsidP="00174CC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74CC8" w14:paraId="296CF086" w14:textId="77777777" w:rsidTr="00174CC8">
        <w:tc>
          <w:tcPr>
            <w:tcW w:w="9641" w:type="dxa"/>
            <w:gridSpan w:val="9"/>
          </w:tcPr>
          <w:p w14:paraId="7D4A60B5" w14:textId="77777777" w:rsidR="00174CC8" w:rsidRDefault="00174CC8" w:rsidP="00174CC8">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C6569D" w:rsidR="001E41F3" w:rsidRDefault="00CE7196">
            <w:pPr>
              <w:pStyle w:val="CRCoverPage"/>
              <w:spacing w:after="0"/>
              <w:ind w:left="100"/>
              <w:rPr>
                <w:noProof/>
              </w:rPr>
            </w:pPr>
            <w:r w:rsidRPr="00CE7196">
              <w:rPr>
                <w:noProof/>
              </w:rPr>
              <w:t>Correction to title of TC7.8F.2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504C7" w:rsidRDefault="001E41F3">
            <w:pPr>
              <w:pStyle w:val="CRCoverPage"/>
              <w:spacing w:after="0"/>
              <w:rPr>
                <w:noProof/>
                <w:sz w:val="8"/>
                <w:szCs w:val="8"/>
              </w:rPr>
            </w:pPr>
          </w:p>
        </w:tc>
      </w:tr>
      <w:tr w:rsidR="005416F5" w14:paraId="46D5D7C2" w14:textId="77777777" w:rsidTr="00547111">
        <w:tc>
          <w:tcPr>
            <w:tcW w:w="1843" w:type="dxa"/>
            <w:tcBorders>
              <w:left w:val="single" w:sz="4" w:space="0" w:color="auto"/>
            </w:tcBorders>
          </w:tcPr>
          <w:p w14:paraId="45A6C2C4" w14:textId="77777777" w:rsidR="005416F5" w:rsidRDefault="005416F5" w:rsidP="005416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9EE8BF" w:rsidR="005416F5" w:rsidRDefault="005416F5" w:rsidP="005416F5">
            <w:pPr>
              <w:pStyle w:val="CRCoverPage"/>
              <w:spacing w:after="0"/>
              <w:ind w:left="100"/>
              <w:rPr>
                <w:noProof/>
              </w:rPr>
            </w:pPr>
            <w:r w:rsidRPr="003F3053">
              <w:t>Bureau Veritas</w:t>
            </w:r>
          </w:p>
        </w:tc>
      </w:tr>
      <w:tr w:rsidR="005416F5" w14:paraId="4196B218" w14:textId="77777777" w:rsidTr="00547111">
        <w:tc>
          <w:tcPr>
            <w:tcW w:w="1843" w:type="dxa"/>
            <w:tcBorders>
              <w:left w:val="single" w:sz="4" w:space="0" w:color="auto"/>
            </w:tcBorders>
          </w:tcPr>
          <w:p w14:paraId="14C300BA" w14:textId="77777777" w:rsidR="005416F5" w:rsidRDefault="005416F5" w:rsidP="005416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82EC4E" w:rsidR="005416F5" w:rsidRDefault="005416F5" w:rsidP="005416F5">
            <w:pPr>
              <w:pStyle w:val="CRCoverPage"/>
              <w:spacing w:after="0"/>
              <w:ind w:left="100"/>
              <w:rPr>
                <w:noProof/>
              </w:rPr>
            </w:pPr>
            <w:r>
              <w:t>R5</w:t>
            </w:r>
          </w:p>
        </w:tc>
      </w:tr>
      <w:tr w:rsidR="005416F5" w14:paraId="76303739" w14:textId="77777777" w:rsidTr="00547111">
        <w:tc>
          <w:tcPr>
            <w:tcW w:w="1843" w:type="dxa"/>
            <w:tcBorders>
              <w:left w:val="single" w:sz="4" w:space="0" w:color="auto"/>
            </w:tcBorders>
          </w:tcPr>
          <w:p w14:paraId="4D3B1657" w14:textId="77777777" w:rsidR="005416F5"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Default="005416F5" w:rsidP="005416F5">
            <w:pPr>
              <w:pStyle w:val="CRCoverPage"/>
              <w:spacing w:after="0"/>
              <w:rPr>
                <w:noProof/>
                <w:sz w:val="8"/>
                <w:szCs w:val="8"/>
              </w:rPr>
            </w:pPr>
          </w:p>
        </w:tc>
      </w:tr>
      <w:tr w:rsidR="005416F5" w14:paraId="50563E52" w14:textId="77777777" w:rsidTr="00547111">
        <w:tc>
          <w:tcPr>
            <w:tcW w:w="1843" w:type="dxa"/>
            <w:tcBorders>
              <w:left w:val="single" w:sz="4" w:space="0" w:color="auto"/>
            </w:tcBorders>
          </w:tcPr>
          <w:p w14:paraId="32C381B7" w14:textId="77777777" w:rsidR="005416F5" w:rsidRDefault="005416F5" w:rsidP="005416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A646E45" w:rsidR="005416F5" w:rsidRDefault="00CE7196" w:rsidP="005416F5">
            <w:pPr>
              <w:pStyle w:val="CRCoverPage"/>
              <w:spacing w:after="0"/>
              <w:ind w:left="100"/>
              <w:rPr>
                <w:noProof/>
              </w:rPr>
            </w:pPr>
            <w:bookmarkStart w:id="1" w:name="_GoBack"/>
            <w:r w:rsidRPr="00CE7196">
              <w:rPr>
                <w:noProof/>
              </w:rPr>
              <w:t>NR_unlic-UEConTest</w:t>
            </w:r>
            <w:bookmarkEnd w:id="1"/>
          </w:p>
        </w:tc>
        <w:tc>
          <w:tcPr>
            <w:tcW w:w="567" w:type="dxa"/>
            <w:tcBorders>
              <w:left w:val="nil"/>
            </w:tcBorders>
          </w:tcPr>
          <w:p w14:paraId="61A86BCF" w14:textId="77777777" w:rsidR="005416F5" w:rsidRDefault="005416F5" w:rsidP="005416F5">
            <w:pPr>
              <w:pStyle w:val="CRCoverPage"/>
              <w:spacing w:after="0"/>
              <w:ind w:right="100"/>
              <w:rPr>
                <w:noProof/>
              </w:rPr>
            </w:pPr>
          </w:p>
        </w:tc>
        <w:tc>
          <w:tcPr>
            <w:tcW w:w="1417" w:type="dxa"/>
            <w:gridSpan w:val="3"/>
            <w:tcBorders>
              <w:left w:val="nil"/>
            </w:tcBorders>
          </w:tcPr>
          <w:p w14:paraId="153CBFB1" w14:textId="77777777" w:rsidR="005416F5" w:rsidRDefault="005416F5" w:rsidP="005416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33797B" w:rsidR="005416F5" w:rsidRDefault="005416F5" w:rsidP="00FE4783">
            <w:pPr>
              <w:pStyle w:val="CRCoverPage"/>
              <w:spacing w:after="0"/>
              <w:ind w:left="100"/>
              <w:rPr>
                <w:noProof/>
              </w:rPr>
            </w:pPr>
            <w:r>
              <w:rPr>
                <w:noProof/>
              </w:rPr>
              <w:t>2022-</w:t>
            </w:r>
            <w:r w:rsidR="00FE4783">
              <w:rPr>
                <w:noProof/>
              </w:rPr>
              <w:t>11-05</w:t>
            </w:r>
          </w:p>
        </w:tc>
      </w:tr>
      <w:tr w:rsidR="005416F5" w14:paraId="690C7843" w14:textId="77777777" w:rsidTr="00547111">
        <w:tc>
          <w:tcPr>
            <w:tcW w:w="1843" w:type="dxa"/>
            <w:tcBorders>
              <w:left w:val="single" w:sz="4" w:space="0" w:color="auto"/>
            </w:tcBorders>
          </w:tcPr>
          <w:p w14:paraId="17A1A642" w14:textId="77777777" w:rsidR="005416F5" w:rsidRDefault="005416F5" w:rsidP="005416F5">
            <w:pPr>
              <w:pStyle w:val="CRCoverPage"/>
              <w:spacing w:after="0"/>
              <w:rPr>
                <w:b/>
                <w:i/>
                <w:noProof/>
                <w:sz w:val="8"/>
                <w:szCs w:val="8"/>
              </w:rPr>
            </w:pPr>
          </w:p>
        </w:tc>
        <w:tc>
          <w:tcPr>
            <w:tcW w:w="1986" w:type="dxa"/>
            <w:gridSpan w:val="4"/>
          </w:tcPr>
          <w:p w14:paraId="2F73FCFB" w14:textId="77777777" w:rsidR="005416F5" w:rsidRDefault="005416F5" w:rsidP="005416F5">
            <w:pPr>
              <w:pStyle w:val="CRCoverPage"/>
              <w:spacing w:after="0"/>
              <w:rPr>
                <w:noProof/>
                <w:sz w:val="8"/>
                <w:szCs w:val="8"/>
              </w:rPr>
            </w:pPr>
          </w:p>
        </w:tc>
        <w:tc>
          <w:tcPr>
            <w:tcW w:w="2267" w:type="dxa"/>
            <w:gridSpan w:val="2"/>
          </w:tcPr>
          <w:p w14:paraId="0FBCFC35" w14:textId="77777777" w:rsidR="005416F5" w:rsidRDefault="005416F5" w:rsidP="005416F5">
            <w:pPr>
              <w:pStyle w:val="CRCoverPage"/>
              <w:spacing w:after="0"/>
              <w:rPr>
                <w:noProof/>
                <w:sz w:val="8"/>
                <w:szCs w:val="8"/>
              </w:rPr>
            </w:pPr>
          </w:p>
        </w:tc>
        <w:tc>
          <w:tcPr>
            <w:tcW w:w="1417" w:type="dxa"/>
            <w:gridSpan w:val="3"/>
          </w:tcPr>
          <w:p w14:paraId="60243A9E" w14:textId="77777777" w:rsidR="005416F5"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Default="005416F5" w:rsidP="005416F5">
            <w:pPr>
              <w:pStyle w:val="CRCoverPage"/>
              <w:spacing w:after="0"/>
              <w:rPr>
                <w:noProof/>
                <w:sz w:val="8"/>
                <w:szCs w:val="8"/>
              </w:rPr>
            </w:pPr>
          </w:p>
        </w:tc>
      </w:tr>
      <w:tr w:rsidR="005416F5" w14:paraId="13D4AF59" w14:textId="77777777" w:rsidTr="00547111">
        <w:trPr>
          <w:cantSplit/>
        </w:trPr>
        <w:tc>
          <w:tcPr>
            <w:tcW w:w="1843" w:type="dxa"/>
            <w:tcBorders>
              <w:left w:val="single" w:sz="4" w:space="0" w:color="auto"/>
            </w:tcBorders>
          </w:tcPr>
          <w:p w14:paraId="1E6EA205" w14:textId="77777777" w:rsidR="005416F5" w:rsidRDefault="005416F5" w:rsidP="005416F5">
            <w:pPr>
              <w:pStyle w:val="CRCoverPage"/>
              <w:tabs>
                <w:tab w:val="right" w:pos="1759"/>
              </w:tabs>
              <w:spacing w:after="0"/>
              <w:rPr>
                <w:b/>
                <w:i/>
                <w:noProof/>
              </w:rPr>
            </w:pPr>
            <w:r>
              <w:rPr>
                <w:b/>
                <w:i/>
                <w:noProof/>
              </w:rPr>
              <w:t>Category:</w:t>
            </w:r>
          </w:p>
        </w:tc>
        <w:tc>
          <w:tcPr>
            <w:tcW w:w="851" w:type="dxa"/>
            <w:shd w:val="pct30" w:color="FFFF00" w:fill="auto"/>
          </w:tcPr>
          <w:p w14:paraId="154A6113" w14:textId="6C6321CA" w:rsidR="005416F5" w:rsidRDefault="005416F5" w:rsidP="005416F5">
            <w:pPr>
              <w:pStyle w:val="CRCoverPage"/>
              <w:spacing w:after="0"/>
              <w:ind w:left="100" w:right="-609"/>
              <w:rPr>
                <w:b/>
                <w:noProof/>
              </w:rPr>
            </w:pPr>
            <w:r>
              <w:rPr>
                <w:b/>
                <w:noProof/>
              </w:rPr>
              <w:t>F</w:t>
            </w:r>
          </w:p>
        </w:tc>
        <w:tc>
          <w:tcPr>
            <w:tcW w:w="3402" w:type="dxa"/>
            <w:gridSpan w:val="5"/>
            <w:tcBorders>
              <w:left w:val="nil"/>
            </w:tcBorders>
          </w:tcPr>
          <w:p w14:paraId="617AE5C6" w14:textId="77777777" w:rsidR="005416F5" w:rsidRDefault="005416F5" w:rsidP="005416F5">
            <w:pPr>
              <w:pStyle w:val="CRCoverPage"/>
              <w:spacing w:after="0"/>
              <w:rPr>
                <w:noProof/>
              </w:rPr>
            </w:pPr>
          </w:p>
        </w:tc>
        <w:tc>
          <w:tcPr>
            <w:tcW w:w="1417" w:type="dxa"/>
            <w:gridSpan w:val="3"/>
            <w:tcBorders>
              <w:left w:val="nil"/>
            </w:tcBorders>
          </w:tcPr>
          <w:p w14:paraId="42CDCEE5" w14:textId="77777777" w:rsidR="005416F5" w:rsidRDefault="005416F5" w:rsidP="005416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A0BEE2" w:rsidR="005416F5" w:rsidRDefault="00AC04C3" w:rsidP="005416F5">
            <w:pPr>
              <w:pStyle w:val="CRCoverPage"/>
              <w:spacing w:after="0"/>
              <w:ind w:left="100"/>
              <w:rPr>
                <w:noProof/>
              </w:rPr>
            </w:pPr>
            <w:r>
              <w:rPr>
                <w:rFonts w:hint="eastAsia"/>
                <w:noProof/>
              </w:rPr>
              <w:t>R</w:t>
            </w:r>
            <w:r>
              <w:rPr>
                <w:noProof/>
              </w:rPr>
              <w:t>el-17</w:t>
            </w:r>
          </w:p>
        </w:tc>
      </w:tr>
      <w:tr w:rsidR="005416F5" w14:paraId="30122F0C" w14:textId="77777777" w:rsidTr="00547111">
        <w:tc>
          <w:tcPr>
            <w:tcW w:w="1843" w:type="dxa"/>
            <w:tcBorders>
              <w:left w:val="single" w:sz="4" w:space="0" w:color="auto"/>
              <w:bottom w:val="single" w:sz="4" w:space="0" w:color="auto"/>
            </w:tcBorders>
          </w:tcPr>
          <w:p w14:paraId="615796D0" w14:textId="77777777" w:rsidR="005416F5" w:rsidRDefault="005416F5" w:rsidP="005416F5">
            <w:pPr>
              <w:pStyle w:val="CRCoverPage"/>
              <w:spacing w:after="0"/>
              <w:rPr>
                <w:b/>
                <w:i/>
                <w:noProof/>
              </w:rPr>
            </w:pPr>
          </w:p>
        </w:tc>
        <w:tc>
          <w:tcPr>
            <w:tcW w:w="4677" w:type="dxa"/>
            <w:gridSpan w:val="8"/>
            <w:tcBorders>
              <w:bottom w:val="single" w:sz="4" w:space="0" w:color="auto"/>
            </w:tcBorders>
          </w:tcPr>
          <w:p w14:paraId="78418D37" w14:textId="77777777" w:rsidR="005416F5" w:rsidRDefault="005416F5" w:rsidP="005416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416F5" w:rsidRDefault="005416F5" w:rsidP="005416F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5416F5" w:rsidRPr="007C2097" w:rsidRDefault="005416F5" w:rsidP="005416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416F5" w14:paraId="7FBEB8E7" w14:textId="77777777" w:rsidTr="00547111">
        <w:tc>
          <w:tcPr>
            <w:tcW w:w="1843" w:type="dxa"/>
          </w:tcPr>
          <w:p w14:paraId="44A3A604" w14:textId="77777777" w:rsidR="005416F5" w:rsidRDefault="005416F5" w:rsidP="005416F5">
            <w:pPr>
              <w:pStyle w:val="CRCoverPage"/>
              <w:spacing w:after="0"/>
              <w:rPr>
                <w:b/>
                <w:i/>
                <w:noProof/>
                <w:sz w:val="8"/>
                <w:szCs w:val="8"/>
              </w:rPr>
            </w:pPr>
          </w:p>
        </w:tc>
        <w:tc>
          <w:tcPr>
            <w:tcW w:w="7797" w:type="dxa"/>
            <w:gridSpan w:val="10"/>
          </w:tcPr>
          <w:p w14:paraId="5524CC4E" w14:textId="77777777" w:rsidR="005416F5" w:rsidRDefault="005416F5" w:rsidP="005416F5">
            <w:pPr>
              <w:pStyle w:val="CRCoverPage"/>
              <w:spacing w:after="0"/>
              <w:rPr>
                <w:noProof/>
                <w:sz w:val="8"/>
                <w:szCs w:val="8"/>
              </w:rPr>
            </w:pPr>
          </w:p>
        </w:tc>
      </w:tr>
      <w:tr w:rsidR="005416F5" w14:paraId="1256F52C" w14:textId="77777777" w:rsidTr="00547111">
        <w:tc>
          <w:tcPr>
            <w:tcW w:w="2694" w:type="dxa"/>
            <w:gridSpan w:val="2"/>
            <w:tcBorders>
              <w:top w:val="single" w:sz="4" w:space="0" w:color="auto"/>
              <w:left w:val="single" w:sz="4" w:space="0" w:color="auto"/>
            </w:tcBorders>
          </w:tcPr>
          <w:p w14:paraId="52C87DB0" w14:textId="77777777" w:rsidR="005416F5" w:rsidRDefault="005416F5" w:rsidP="005416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EB4019" w:rsidR="005416F5" w:rsidRDefault="00AC04C3" w:rsidP="005416F5">
            <w:pPr>
              <w:pStyle w:val="CRCoverPage"/>
              <w:spacing w:after="0"/>
              <w:ind w:left="100"/>
              <w:rPr>
                <w:noProof/>
              </w:rPr>
            </w:pPr>
            <w:r>
              <w:rPr>
                <w:rFonts w:hint="eastAsia"/>
                <w:noProof/>
              </w:rPr>
              <w:t xml:space="preserve">7.8F.2 TC tite is </w:t>
            </w:r>
            <w:r>
              <w:rPr>
                <w:noProof/>
              </w:rPr>
              <w:t>not including specific wording for “shared spectrum channel access”</w:t>
            </w:r>
            <w:r w:rsidR="00F504C7">
              <w:rPr>
                <w:noProof/>
              </w:rPr>
              <w:t>, need to add for clear view of test cases.</w:t>
            </w:r>
          </w:p>
        </w:tc>
      </w:tr>
      <w:tr w:rsidR="005416F5" w14:paraId="4CA74D09" w14:textId="77777777" w:rsidTr="00547111">
        <w:tc>
          <w:tcPr>
            <w:tcW w:w="2694" w:type="dxa"/>
            <w:gridSpan w:val="2"/>
            <w:tcBorders>
              <w:left w:val="single" w:sz="4" w:space="0" w:color="auto"/>
            </w:tcBorders>
          </w:tcPr>
          <w:p w14:paraId="2D0866D6" w14:textId="77777777" w:rsidR="005416F5" w:rsidRDefault="005416F5" w:rsidP="005416F5">
            <w:pPr>
              <w:pStyle w:val="CRCoverPage"/>
              <w:spacing w:after="0"/>
              <w:rPr>
                <w:b/>
                <w:i/>
                <w:noProof/>
                <w:sz w:val="8"/>
                <w:szCs w:val="8"/>
              </w:rPr>
            </w:pPr>
          </w:p>
        </w:tc>
        <w:tc>
          <w:tcPr>
            <w:tcW w:w="6946" w:type="dxa"/>
            <w:gridSpan w:val="9"/>
            <w:tcBorders>
              <w:right w:val="single" w:sz="4" w:space="0" w:color="auto"/>
            </w:tcBorders>
          </w:tcPr>
          <w:p w14:paraId="365DEF04" w14:textId="77777777" w:rsidR="005416F5" w:rsidRDefault="005416F5" w:rsidP="005416F5">
            <w:pPr>
              <w:pStyle w:val="CRCoverPage"/>
              <w:spacing w:after="0"/>
              <w:rPr>
                <w:noProof/>
                <w:sz w:val="8"/>
                <w:szCs w:val="8"/>
              </w:rPr>
            </w:pPr>
          </w:p>
        </w:tc>
      </w:tr>
      <w:tr w:rsidR="00F504C7" w14:paraId="21016551" w14:textId="77777777" w:rsidTr="00547111">
        <w:tc>
          <w:tcPr>
            <w:tcW w:w="2694" w:type="dxa"/>
            <w:gridSpan w:val="2"/>
            <w:tcBorders>
              <w:left w:val="single" w:sz="4" w:space="0" w:color="auto"/>
            </w:tcBorders>
          </w:tcPr>
          <w:p w14:paraId="49433147" w14:textId="77777777" w:rsidR="00F504C7" w:rsidRDefault="00F504C7" w:rsidP="00F504C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A5A960E" w:rsidR="00F504C7" w:rsidRDefault="00F504C7" w:rsidP="00CE7196">
            <w:pPr>
              <w:pStyle w:val="CRCoverPage"/>
              <w:spacing w:after="0"/>
              <w:ind w:left="100"/>
              <w:rPr>
                <w:noProof/>
              </w:rPr>
            </w:pPr>
            <w:r>
              <w:rPr>
                <w:rFonts w:hint="eastAsia"/>
                <w:noProof/>
              </w:rPr>
              <w:t xml:space="preserve">Updated TC7.8F.2 title to </w:t>
            </w:r>
            <w:r>
              <w:rPr>
                <w:noProof/>
              </w:rPr>
              <w:t>“</w:t>
            </w:r>
            <w:r>
              <w:t>Wide band Intermodulation for shared spectrum channel access”.</w:t>
            </w:r>
          </w:p>
        </w:tc>
      </w:tr>
      <w:tr w:rsidR="00F504C7" w14:paraId="1F886379" w14:textId="77777777" w:rsidTr="00547111">
        <w:tc>
          <w:tcPr>
            <w:tcW w:w="2694" w:type="dxa"/>
            <w:gridSpan w:val="2"/>
            <w:tcBorders>
              <w:left w:val="single" w:sz="4" w:space="0" w:color="auto"/>
            </w:tcBorders>
          </w:tcPr>
          <w:p w14:paraId="4D989623" w14:textId="77777777" w:rsidR="00F504C7" w:rsidRDefault="00F504C7" w:rsidP="00F504C7">
            <w:pPr>
              <w:pStyle w:val="CRCoverPage"/>
              <w:spacing w:after="0"/>
              <w:rPr>
                <w:b/>
                <w:i/>
                <w:noProof/>
                <w:sz w:val="8"/>
                <w:szCs w:val="8"/>
              </w:rPr>
            </w:pPr>
          </w:p>
        </w:tc>
        <w:tc>
          <w:tcPr>
            <w:tcW w:w="6946" w:type="dxa"/>
            <w:gridSpan w:val="9"/>
            <w:tcBorders>
              <w:right w:val="single" w:sz="4" w:space="0" w:color="auto"/>
            </w:tcBorders>
          </w:tcPr>
          <w:p w14:paraId="71C4A204" w14:textId="77777777" w:rsidR="00F504C7" w:rsidRDefault="00F504C7" w:rsidP="00F504C7">
            <w:pPr>
              <w:pStyle w:val="CRCoverPage"/>
              <w:spacing w:after="0"/>
              <w:rPr>
                <w:noProof/>
                <w:sz w:val="8"/>
                <w:szCs w:val="8"/>
              </w:rPr>
            </w:pPr>
          </w:p>
        </w:tc>
      </w:tr>
      <w:tr w:rsidR="00F504C7" w14:paraId="678D7BF9" w14:textId="77777777" w:rsidTr="00547111">
        <w:tc>
          <w:tcPr>
            <w:tcW w:w="2694" w:type="dxa"/>
            <w:gridSpan w:val="2"/>
            <w:tcBorders>
              <w:left w:val="single" w:sz="4" w:space="0" w:color="auto"/>
              <w:bottom w:val="single" w:sz="4" w:space="0" w:color="auto"/>
            </w:tcBorders>
          </w:tcPr>
          <w:p w14:paraId="4E5CE1B6" w14:textId="77777777" w:rsidR="00F504C7" w:rsidRDefault="00F504C7" w:rsidP="00F504C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94324D" w:rsidR="00F504C7" w:rsidRDefault="00CE7196" w:rsidP="00F504C7">
            <w:pPr>
              <w:pStyle w:val="CRCoverPage"/>
              <w:spacing w:after="0"/>
              <w:ind w:left="100"/>
              <w:rPr>
                <w:noProof/>
              </w:rPr>
            </w:pPr>
            <w:r>
              <w:rPr>
                <w:noProof/>
              </w:rPr>
              <w:t>TC title is not consistency with other requirement</w:t>
            </w:r>
            <w:r>
              <w:rPr>
                <w:rFonts w:hint="eastAsia"/>
                <w:noProof/>
              </w:rPr>
              <w:t>.</w:t>
            </w:r>
          </w:p>
        </w:tc>
      </w:tr>
      <w:tr w:rsidR="00F504C7" w14:paraId="034AF533" w14:textId="77777777" w:rsidTr="00547111">
        <w:tc>
          <w:tcPr>
            <w:tcW w:w="2694" w:type="dxa"/>
            <w:gridSpan w:val="2"/>
          </w:tcPr>
          <w:p w14:paraId="39D9EB5B" w14:textId="77777777" w:rsidR="00F504C7" w:rsidRDefault="00F504C7" w:rsidP="00F504C7">
            <w:pPr>
              <w:pStyle w:val="CRCoverPage"/>
              <w:spacing w:after="0"/>
              <w:rPr>
                <w:b/>
                <w:i/>
                <w:noProof/>
                <w:sz w:val="8"/>
                <w:szCs w:val="8"/>
              </w:rPr>
            </w:pPr>
          </w:p>
        </w:tc>
        <w:tc>
          <w:tcPr>
            <w:tcW w:w="6946" w:type="dxa"/>
            <w:gridSpan w:val="9"/>
          </w:tcPr>
          <w:p w14:paraId="7826CB1C" w14:textId="77777777" w:rsidR="00F504C7" w:rsidRDefault="00F504C7" w:rsidP="00F504C7">
            <w:pPr>
              <w:pStyle w:val="CRCoverPage"/>
              <w:spacing w:after="0"/>
              <w:rPr>
                <w:noProof/>
                <w:sz w:val="8"/>
                <w:szCs w:val="8"/>
              </w:rPr>
            </w:pPr>
          </w:p>
        </w:tc>
      </w:tr>
      <w:tr w:rsidR="00F504C7" w14:paraId="6A17D7AC" w14:textId="77777777" w:rsidTr="00547111">
        <w:tc>
          <w:tcPr>
            <w:tcW w:w="2694" w:type="dxa"/>
            <w:gridSpan w:val="2"/>
            <w:tcBorders>
              <w:top w:val="single" w:sz="4" w:space="0" w:color="auto"/>
              <w:left w:val="single" w:sz="4" w:space="0" w:color="auto"/>
            </w:tcBorders>
          </w:tcPr>
          <w:p w14:paraId="6DAD5B19" w14:textId="77777777" w:rsidR="00F504C7" w:rsidRDefault="00F504C7" w:rsidP="00F504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3DE2D3" w:rsidR="00F504C7" w:rsidRDefault="00F504C7" w:rsidP="00F504C7">
            <w:pPr>
              <w:pStyle w:val="CRCoverPage"/>
              <w:spacing w:after="0"/>
              <w:ind w:left="100"/>
              <w:rPr>
                <w:noProof/>
              </w:rPr>
            </w:pPr>
            <w:r>
              <w:rPr>
                <w:rFonts w:hint="eastAsia"/>
                <w:noProof/>
              </w:rPr>
              <w:t>4.1.1</w:t>
            </w:r>
          </w:p>
        </w:tc>
      </w:tr>
      <w:tr w:rsidR="00F504C7" w14:paraId="56E1E6C3" w14:textId="77777777" w:rsidTr="00547111">
        <w:tc>
          <w:tcPr>
            <w:tcW w:w="2694" w:type="dxa"/>
            <w:gridSpan w:val="2"/>
            <w:tcBorders>
              <w:left w:val="single" w:sz="4" w:space="0" w:color="auto"/>
            </w:tcBorders>
          </w:tcPr>
          <w:p w14:paraId="2FB9DE77" w14:textId="77777777" w:rsidR="00F504C7" w:rsidRDefault="00F504C7" w:rsidP="00F504C7">
            <w:pPr>
              <w:pStyle w:val="CRCoverPage"/>
              <w:spacing w:after="0"/>
              <w:rPr>
                <w:b/>
                <w:i/>
                <w:noProof/>
                <w:sz w:val="8"/>
                <w:szCs w:val="8"/>
              </w:rPr>
            </w:pPr>
          </w:p>
        </w:tc>
        <w:tc>
          <w:tcPr>
            <w:tcW w:w="6946" w:type="dxa"/>
            <w:gridSpan w:val="9"/>
            <w:tcBorders>
              <w:right w:val="single" w:sz="4" w:space="0" w:color="auto"/>
            </w:tcBorders>
          </w:tcPr>
          <w:p w14:paraId="0898542D" w14:textId="77777777" w:rsidR="00F504C7" w:rsidRDefault="00F504C7" w:rsidP="00F504C7">
            <w:pPr>
              <w:pStyle w:val="CRCoverPage"/>
              <w:spacing w:after="0"/>
              <w:rPr>
                <w:noProof/>
                <w:sz w:val="8"/>
                <w:szCs w:val="8"/>
              </w:rPr>
            </w:pPr>
          </w:p>
        </w:tc>
      </w:tr>
      <w:tr w:rsidR="00F504C7" w14:paraId="76F95A8B" w14:textId="77777777" w:rsidTr="00547111">
        <w:tc>
          <w:tcPr>
            <w:tcW w:w="2694" w:type="dxa"/>
            <w:gridSpan w:val="2"/>
            <w:tcBorders>
              <w:left w:val="single" w:sz="4" w:space="0" w:color="auto"/>
            </w:tcBorders>
          </w:tcPr>
          <w:p w14:paraId="335EAB52" w14:textId="77777777" w:rsidR="00F504C7" w:rsidRDefault="00F504C7" w:rsidP="00F504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504C7" w:rsidRDefault="00F504C7" w:rsidP="00F504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504C7" w:rsidRDefault="00F504C7" w:rsidP="00F504C7">
            <w:pPr>
              <w:pStyle w:val="CRCoverPage"/>
              <w:spacing w:after="0"/>
              <w:jc w:val="center"/>
              <w:rPr>
                <w:b/>
                <w:caps/>
                <w:noProof/>
              </w:rPr>
            </w:pPr>
            <w:r>
              <w:rPr>
                <w:b/>
                <w:caps/>
                <w:noProof/>
              </w:rPr>
              <w:t>N</w:t>
            </w:r>
          </w:p>
        </w:tc>
        <w:tc>
          <w:tcPr>
            <w:tcW w:w="2977" w:type="dxa"/>
            <w:gridSpan w:val="4"/>
          </w:tcPr>
          <w:p w14:paraId="304CCBCB" w14:textId="77777777" w:rsidR="00F504C7" w:rsidRDefault="00F504C7" w:rsidP="00F504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504C7" w:rsidRDefault="00F504C7" w:rsidP="00F504C7">
            <w:pPr>
              <w:pStyle w:val="CRCoverPage"/>
              <w:spacing w:after="0"/>
              <w:ind w:left="99"/>
              <w:rPr>
                <w:noProof/>
              </w:rPr>
            </w:pPr>
          </w:p>
        </w:tc>
      </w:tr>
      <w:tr w:rsidR="00F504C7" w14:paraId="34ACE2EB" w14:textId="77777777" w:rsidTr="00547111">
        <w:tc>
          <w:tcPr>
            <w:tcW w:w="2694" w:type="dxa"/>
            <w:gridSpan w:val="2"/>
            <w:tcBorders>
              <w:left w:val="single" w:sz="4" w:space="0" w:color="auto"/>
            </w:tcBorders>
          </w:tcPr>
          <w:p w14:paraId="571382F3" w14:textId="77777777" w:rsidR="00F504C7" w:rsidRDefault="00F504C7" w:rsidP="00F504C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504C7" w:rsidRDefault="00F504C7" w:rsidP="00F504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568528" w:rsidR="00F504C7" w:rsidRDefault="00F504C7" w:rsidP="00F504C7">
            <w:pPr>
              <w:pStyle w:val="CRCoverPage"/>
              <w:spacing w:after="0"/>
              <w:jc w:val="center"/>
              <w:rPr>
                <w:b/>
                <w:caps/>
                <w:noProof/>
              </w:rPr>
            </w:pPr>
            <w:r>
              <w:rPr>
                <w:rFonts w:hint="eastAsia"/>
                <w:b/>
                <w:caps/>
                <w:noProof/>
              </w:rPr>
              <w:t>X</w:t>
            </w:r>
          </w:p>
        </w:tc>
        <w:tc>
          <w:tcPr>
            <w:tcW w:w="2977" w:type="dxa"/>
            <w:gridSpan w:val="4"/>
          </w:tcPr>
          <w:p w14:paraId="7DB274D8" w14:textId="77777777" w:rsidR="00F504C7" w:rsidRDefault="00F504C7" w:rsidP="00F504C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504C7" w:rsidRDefault="00F504C7" w:rsidP="00F504C7">
            <w:pPr>
              <w:pStyle w:val="CRCoverPage"/>
              <w:spacing w:after="0"/>
              <w:ind w:left="99"/>
              <w:rPr>
                <w:noProof/>
              </w:rPr>
            </w:pPr>
            <w:r>
              <w:rPr>
                <w:noProof/>
              </w:rPr>
              <w:t xml:space="preserve">TS/TR ... CR ... </w:t>
            </w:r>
          </w:p>
        </w:tc>
      </w:tr>
      <w:tr w:rsidR="00F504C7" w14:paraId="446DDBAC" w14:textId="77777777" w:rsidTr="00547111">
        <w:tc>
          <w:tcPr>
            <w:tcW w:w="2694" w:type="dxa"/>
            <w:gridSpan w:val="2"/>
            <w:tcBorders>
              <w:left w:val="single" w:sz="4" w:space="0" w:color="auto"/>
            </w:tcBorders>
          </w:tcPr>
          <w:p w14:paraId="678A1AA6" w14:textId="77777777" w:rsidR="00F504C7" w:rsidRDefault="00F504C7" w:rsidP="00F504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504C7" w:rsidRDefault="00F504C7" w:rsidP="00F504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3F2C10" w:rsidR="00F504C7" w:rsidRDefault="00F504C7" w:rsidP="00F504C7">
            <w:pPr>
              <w:pStyle w:val="CRCoverPage"/>
              <w:spacing w:after="0"/>
              <w:jc w:val="center"/>
              <w:rPr>
                <w:b/>
                <w:caps/>
                <w:noProof/>
              </w:rPr>
            </w:pPr>
            <w:r>
              <w:rPr>
                <w:rFonts w:hint="eastAsia"/>
                <w:b/>
                <w:caps/>
                <w:noProof/>
              </w:rPr>
              <w:t>X</w:t>
            </w:r>
          </w:p>
        </w:tc>
        <w:tc>
          <w:tcPr>
            <w:tcW w:w="2977" w:type="dxa"/>
            <w:gridSpan w:val="4"/>
          </w:tcPr>
          <w:p w14:paraId="1A4306D9" w14:textId="77777777" w:rsidR="00F504C7" w:rsidRDefault="00F504C7" w:rsidP="00F504C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504C7" w:rsidRDefault="00F504C7" w:rsidP="00F504C7">
            <w:pPr>
              <w:pStyle w:val="CRCoverPage"/>
              <w:spacing w:after="0"/>
              <w:ind w:left="99"/>
              <w:rPr>
                <w:noProof/>
              </w:rPr>
            </w:pPr>
            <w:r>
              <w:rPr>
                <w:noProof/>
              </w:rPr>
              <w:t xml:space="preserve">TS/TR ... CR ... </w:t>
            </w:r>
          </w:p>
        </w:tc>
      </w:tr>
      <w:tr w:rsidR="00F504C7" w14:paraId="55C714D2" w14:textId="77777777" w:rsidTr="00547111">
        <w:tc>
          <w:tcPr>
            <w:tcW w:w="2694" w:type="dxa"/>
            <w:gridSpan w:val="2"/>
            <w:tcBorders>
              <w:left w:val="single" w:sz="4" w:space="0" w:color="auto"/>
            </w:tcBorders>
          </w:tcPr>
          <w:p w14:paraId="45913E62" w14:textId="77777777" w:rsidR="00F504C7" w:rsidRDefault="00F504C7" w:rsidP="00F504C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504C7" w:rsidRDefault="00F504C7" w:rsidP="00F504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8A6E87" w:rsidR="00F504C7" w:rsidRDefault="00F504C7" w:rsidP="00F504C7">
            <w:pPr>
              <w:pStyle w:val="CRCoverPage"/>
              <w:spacing w:after="0"/>
              <w:jc w:val="center"/>
              <w:rPr>
                <w:b/>
                <w:caps/>
                <w:noProof/>
              </w:rPr>
            </w:pPr>
            <w:r>
              <w:rPr>
                <w:rFonts w:hint="eastAsia"/>
                <w:b/>
                <w:caps/>
                <w:noProof/>
              </w:rPr>
              <w:t>X</w:t>
            </w:r>
          </w:p>
        </w:tc>
        <w:tc>
          <w:tcPr>
            <w:tcW w:w="2977" w:type="dxa"/>
            <w:gridSpan w:val="4"/>
          </w:tcPr>
          <w:p w14:paraId="1B4FF921" w14:textId="77777777" w:rsidR="00F504C7" w:rsidRDefault="00F504C7" w:rsidP="00F504C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504C7" w:rsidRDefault="00F504C7" w:rsidP="00F504C7">
            <w:pPr>
              <w:pStyle w:val="CRCoverPage"/>
              <w:spacing w:after="0"/>
              <w:ind w:left="99"/>
              <w:rPr>
                <w:noProof/>
              </w:rPr>
            </w:pPr>
            <w:r>
              <w:rPr>
                <w:noProof/>
              </w:rPr>
              <w:t xml:space="preserve">TS/TR ... CR ... </w:t>
            </w:r>
          </w:p>
        </w:tc>
      </w:tr>
      <w:tr w:rsidR="00F504C7" w14:paraId="60DF82CC" w14:textId="77777777" w:rsidTr="008863B9">
        <w:tc>
          <w:tcPr>
            <w:tcW w:w="2694" w:type="dxa"/>
            <w:gridSpan w:val="2"/>
            <w:tcBorders>
              <w:left w:val="single" w:sz="4" w:space="0" w:color="auto"/>
            </w:tcBorders>
          </w:tcPr>
          <w:p w14:paraId="517696CD" w14:textId="77777777" w:rsidR="00F504C7" w:rsidRDefault="00F504C7" w:rsidP="00F504C7">
            <w:pPr>
              <w:pStyle w:val="CRCoverPage"/>
              <w:spacing w:after="0"/>
              <w:rPr>
                <w:b/>
                <w:i/>
                <w:noProof/>
              </w:rPr>
            </w:pPr>
          </w:p>
        </w:tc>
        <w:tc>
          <w:tcPr>
            <w:tcW w:w="6946" w:type="dxa"/>
            <w:gridSpan w:val="9"/>
            <w:tcBorders>
              <w:right w:val="single" w:sz="4" w:space="0" w:color="auto"/>
            </w:tcBorders>
          </w:tcPr>
          <w:p w14:paraId="4D84207F" w14:textId="77777777" w:rsidR="00F504C7" w:rsidRDefault="00F504C7" w:rsidP="00F504C7">
            <w:pPr>
              <w:pStyle w:val="CRCoverPage"/>
              <w:spacing w:after="0"/>
              <w:rPr>
                <w:noProof/>
              </w:rPr>
            </w:pPr>
          </w:p>
        </w:tc>
      </w:tr>
      <w:tr w:rsidR="00F504C7" w14:paraId="556B87B6" w14:textId="77777777" w:rsidTr="008863B9">
        <w:tc>
          <w:tcPr>
            <w:tcW w:w="2694" w:type="dxa"/>
            <w:gridSpan w:val="2"/>
            <w:tcBorders>
              <w:left w:val="single" w:sz="4" w:space="0" w:color="auto"/>
              <w:bottom w:val="single" w:sz="4" w:space="0" w:color="auto"/>
            </w:tcBorders>
          </w:tcPr>
          <w:p w14:paraId="79A9C411" w14:textId="77777777" w:rsidR="00F504C7" w:rsidRDefault="00F504C7" w:rsidP="00F504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3B6803" w:rsidR="00F504C7" w:rsidRDefault="00F504C7" w:rsidP="00F504C7">
            <w:pPr>
              <w:pStyle w:val="CRCoverPage"/>
              <w:spacing w:after="0"/>
              <w:ind w:left="100"/>
              <w:rPr>
                <w:noProof/>
              </w:rPr>
            </w:pPr>
          </w:p>
        </w:tc>
      </w:tr>
      <w:tr w:rsidR="00F504C7" w:rsidRPr="008863B9" w14:paraId="45BFE792" w14:textId="77777777" w:rsidTr="008863B9">
        <w:tc>
          <w:tcPr>
            <w:tcW w:w="2694" w:type="dxa"/>
            <w:gridSpan w:val="2"/>
            <w:tcBorders>
              <w:top w:val="single" w:sz="4" w:space="0" w:color="auto"/>
              <w:bottom w:val="single" w:sz="4" w:space="0" w:color="auto"/>
            </w:tcBorders>
          </w:tcPr>
          <w:p w14:paraId="194242DD" w14:textId="77777777" w:rsidR="00F504C7" w:rsidRPr="008863B9" w:rsidRDefault="00F504C7" w:rsidP="00F504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504C7" w:rsidRPr="008863B9" w:rsidRDefault="00F504C7" w:rsidP="00F504C7">
            <w:pPr>
              <w:pStyle w:val="CRCoverPage"/>
              <w:spacing w:after="0"/>
              <w:ind w:left="100"/>
              <w:rPr>
                <w:noProof/>
                <w:sz w:val="8"/>
                <w:szCs w:val="8"/>
              </w:rPr>
            </w:pPr>
          </w:p>
        </w:tc>
      </w:tr>
      <w:tr w:rsidR="00F504C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504C7" w:rsidRDefault="00F504C7" w:rsidP="00F504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504C7" w:rsidRDefault="00F504C7" w:rsidP="00F504C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253C7A" w14:textId="77777777" w:rsidR="005416F5" w:rsidRDefault="005416F5" w:rsidP="005416F5">
      <w:pPr>
        <w:pStyle w:val="Heading2"/>
        <w:rPr>
          <w:rFonts w:eastAsia="PMingLiU"/>
          <w:noProof/>
          <w:color w:val="FF0000"/>
        </w:rPr>
      </w:pPr>
      <w:r>
        <w:rPr>
          <w:rFonts w:eastAsia="PMingLiU"/>
          <w:noProof/>
          <w:color w:val="FF0000"/>
        </w:rPr>
        <w:lastRenderedPageBreak/>
        <w:t>{Start of changes}</w:t>
      </w:r>
    </w:p>
    <w:p w14:paraId="4D1D206F" w14:textId="77777777" w:rsidR="00174CC8" w:rsidRPr="004A1425" w:rsidRDefault="00174CC8" w:rsidP="00174CC8">
      <w:pPr>
        <w:pStyle w:val="Heading3"/>
        <w:rPr>
          <w:rFonts w:eastAsia="Batang"/>
          <w:lang w:eastAsia="ja-JP"/>
        </w:rPr>
      </w:pPr>
      <w:bookmarkStart w:id="2" w:name="_Toc20936807"/>
      <w:bookmarkStart w:id="3" w:name="_Toc36713253"/>
      <w:bookmarkStart w:id="4" w:name="_Toc36713656"/>
      <w:bookmarkStart w:id="5" w:name="_Toc52217969"/>
      <w:bookmarkStart w:id="6" w:name="_Toc58499581"/>
      <w:bookmarkStart w:id="7" w:name="_Toc68538438"/>
      <w:bookmarkStart w:id="8" w:name="_Toc75510021"/>
      <w:bookmarkStart w:id="9" w:name="_Toc90971499"/>
      <w:bookmarkStart w:id="10" w:name="_Toc100158407"/>
      <w:bookmarkStart w:id="11" w:name="_Toc106878159"/>
      <w:r w:rsidRPr="004A1425">
        <w:rPr>
          <w:rFonts w:eastAsia="Batang"/>
          <w:lang w:eastAsia="ja-JP"/>
        </w:rPr>
        <w:t>4.1.1</w:t>
      </w:r>
      <w:r w:rsidRPr="004A1425">
        <w:rPr>
          <w:rFonts w:eastAsia="Batang"/>
          <w:lang w:eastAsia="ja-JP"/>
        </w:rPr>
        <w:tab/>
      </w:r>
      <w:r w:rsidRPr="004A1425">
        <w:rPr>
          <w:lang w:eastAsia="zh-CN"/>
        </w:rPr>
        <w:t>FR</w:t>
      </w:r>
      <w:r w:rsidRPr="004A1425">
        <w:rPr>
          <w:rFonts w:eastAsia="Batang"/>
          <w:lang w:eastAsia="ja-JP"/>
        </w:rPr>
        <w:t>1 standalone conformance test cases</w:t>
      </w:r>
      <w:bookmarkEnd w:id="2"/>
      <w:bookmarkEnd w:id="3"/>
      <w:bookmarkEnd w:id="4"/>
      <w:bookmarkEnd w:id="5"/>
      <w:bookmarkEnd w:id="6"/>
      <w:bookmarkEnd w:id="7"/>
      <w:bookmarkEnd w:id="8"/>
      <w:bookmarkEnd w:id="9"/>
      <w:bookmarkEnd w:id="10"/>
      <w:bookmarkEnd w:id="11"/>
    </w:p>
    <w:p w14:paraId="71722813" w14:textId="77777777" w:rsidR="00174CC8" w:rsidRPr="004A1425" w:rsidRDefault="00174CC8" w:rsidP="00174CC8">
      <w:pPr>
        <w:pStyle w:val="TH"/>
      </w:pPr>
      <w:r w:rsidRPr="004A1425">
        <w:t>Table 4.1.1-1: Applicability of RF SA FR1 conformance test cases, ref. TS 38.521-1 [1]</w:t>
      </w:r>
    </w:p>
    <w:tbl>
      <w:tblPr>
        <w:tblW w:w="15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7"/>
        <w:gridCol w:w="4457"/>
        <w:gridCol w:w="852"/>
        <w:gridCol w:w="1130"/>
        <w:gridCol w:w="3114"/>
        <w:gridCol w:w="1556"/>
        <w:gridCol w:w="1126"/>
        <w:gridCol w:w="2006"/>
      </w:tblGrid>
      <w:tr w:rsidR="00174CC8" w:rsidRPr="004A1425" w14:paraId="0F4574CC" w14:textId="77777777" w:rsidTr="00174CC8">
        <w:trPr>
          <w:tblHeader/>
          <w:jc w:val="center"/>
        </w:trPr>
        <w:tc>
          <w:tcPr>
            <w:tcW w:w="1347" w:type="dxa"/>
            <w:tcBorders>
              <w:top w:val="single" w:sz="4" w:space="0" w:color="auto"/>
              <w:left w:val="single" w:sz="4" w:space="0" w:color="auto"/>
              <w:bottom w:val="nil"/>
              <w:right w:val="single" w:sz="4" w:space="0" w:color="auto"/>
            </w:tcBorders>
            <w:hideMark/>
          </w:tcPr>
          <w:p w14:paraId="4378545E" w14:textId="77777777" w:rsidR="00174CC8" w:rsidRPr="004A1425" w:rsidRDefault="00174CC8" w:rsidP="00EA31FC">
            <w:pPr>
              <w:pStyle w:val="TAH"/>
            </w:pPr>
            <w:r w:rsidRPr="004A1425">
              <w:t>Clause</w:t>
            </w:r>
          </w:p>
        </w:tc>
        <w:tc>
          <w:tcPr>
            <w:tcW w:w="4457" w:type="dxa"/>
            <w:tcBorders>
              <w:top w:val="single" w:sz="4" w:space="0" w:color="auto"/>
              <w:left w:val="single" w:sz="4" w:space="0" w:color="auto"/>
              <w:bottom w:val="nil"/>
              <w:right w:val="single" w:sz="4" w:space="0" w:color="auto"/>
            </w:tcBorders>
            <w:hideMark/>
          </w:tcPr>
          <w:p w14:paraId="7A49708A" w14:textId="77777777" w:rsidR="00174CC8" w:rsidRPr="004A1425" w:rsidRDefault="00174CC8" w:rsidP="00EA31FC">
            <w:pPr>
              <w:pStyle w:val="TAH"/>
            </w:pPr>
            <w:r w:rsidRPr="004A1425">
              <w:t>TC Title</w:t>
            </w:r>
          </w:p>
        </w:tc>
        <w:tc>
          <w:tcPr>
            <w:tcW w:w="852" w:type="dxa"/>
            <w:tcBorders>
              <w:top w:val="single" w:sz="4" w:space="0" w:color="auto"/>
              <w:left w:val="single" w:sz="4" w:space="0" w:color="auto"/>
              <w:bottom w:val="nil"/>
              <w:right w:val="single" w:sz="4" w:space="0" w:color="auto"/>
            </w:tcBorders>
            <w:hideMark/>
          </w:tcPr>
          <w:p w14:paraId="6E6F4887" w14:textId="77777777" w:rsidR="00174CC8" w:rsidRPr="004A1425" w:rsidRDefault="00174CC8" w:rsidP="00EA31FC">
            <w:pPr>
              <w:pStyle w:val="TAH"/>
            </w:pPr>
            <w:r w:rsidRPr="004A1425">
              <w:t>Release</w:t>
            </w:r>
          </w:p>
        </w:tc>
        <w:tc>
          <w:tcPr>
            <w:tcW w:w="4244" w:type="dxa"/>
            <w:gridSpan w:val="2"/>
            <w:tcBorders>
              <w:top w:val="single" w:sz="4" w:space="0" w:color="auto"/>
              <w:left w:val="single" w:sz="4" w:space="0" w:color="auto"/>
              <w:bottom w:val="single" w:sz="4" w:space="0" w:color="auto"/>
              <w:right w:val="single" w:sz="4" w:space="0" w:color="auto"/>
            </w:tcBorders>
            <w:hideMark/>
          </w:tcPr>
          <w:p w14:paraId="3E3E608C" w14:textId="77777777" w:rsidR="00174CC8" w:rsidRPr="004A1425" w:rsidRDefault="00174CC8" w:rsidP="00EA31FC">
            <w:pPr>
              <w:pStyle w:val="TAH"/>
            </w:pPr>
            <w:r w:rsidRPr="004A1425">
              <w:t>Applicability</w:t>
            </w:r>
          </w:p>
        </w:tc>
        <w:tc>
          <w:tcPr>
            <w:tcW w:w="1556" w:type="dxa"/>
            <w:tcBorders>
              <w:top w:val="single" w:sz="4" w:space="0" w:color="auto"/>
              <w:left w:val="single" w:sz="4" w:space="0" w:color="auto"/>
              <w:bottom w:val="nil"/>
              <w:right w:val="single" w:sz="4" w:space="0" w:color="auto"/>
            </w:tcBorders>
            <w:hideMark/>
          </w:tcPr>
          <w:p w14:paraId="7A0ABE49" w14:textId="77777777" w:rsidR="00174CC8" w:rsidRPr="004A1425" w:rsidRDefault="00174CC8" w:rsidP="00EA31FC">
            <w:pPr>
              <w:pStyle w:val="TAH"/>
            </w:pPr>
            <w:r w:rsidRPr="004A1425">
              <w:t>Tested Bands/CA-Configurations Selection</w:t>
            </w:r>
          </w:p>
        </w:tc>
        <w:tc>
          <w:tcPr>
            <w:tcW w:w="1126" w:type="dxa"/>
            <w:tcBorders>
              <w:top w:val="single" w:sz="4" w:space="0" w:color="auto"/>
              <w:left w:val="single" w:sz="4" w:space="0" w:color="auto"/>
              <w:bottom w:val="nil"/>
              <w:right w:val="single" w:sz="4" w:space="0" w:color="auto"/>
            </w:tcBorders>
            <w:hideMark/>
          </w:tcPr>
          <w:p w14:paraId="0932F826" w14:textId="77777777" w:rsidR="00174CC8" w:rsidRPr="004A1425" w:rsidRDefault="00174CC8" w:rsidP="00EA31FC">
            <w:pPr>
              <w:pStyle w:val="TAH"/>
            </w:pPr>
            <w:r w:rsidRPr="004A1425">
              <w:t>Branch</w:t>
            </w:r>
          </w:p>
        </w:tc>
        <w:tc>
          <w:tcPr>
            <w:tcW w:w="2006" w:type="dxa"/>
            <w:tcBorders>
              <w:top w:val="single" w:sz="4" w:space="0" w:color="auto"/>
              <w:left w:val="single" w:sz="4" w:space="0" w:color="auto"/>
              <w:bottom w:val="nil"/>
              <w:right w:val="single" w:sz="4" w:space="0" w:color="auto"/>
            </w:tcBorders>
            <w:hideMark/>
          </w:tcPr>
          <w:p w14:paraId="03668693" w14:textId="77777777" w:rsidR="00174CC8" w:rsidRPr="004A1425" w:rsidRDefault="00174CC8" w:rsidP="00EA31FC">
            <w:pPr>
              <w:pStyle w:val="TAH"/>
            </w:pPr>
            <w:r w:rsidRPr="004A1425">
              <w:t>Additional Information</w:t>
            </w:r>
          </w:p>
        </w:tc>
      </w:tr>
      <w:tr w:rsidR="00174CC8" w:rsidRPr="004A1425" w14:paraId="62372221" w14:textId="77777777" w:rsidTr="00174CC8">
        <w:trPr>
          <w:tblHeader/>
          <w:jc w:val="center"/>
        </w:trPr>
        <w:tc>
          <w:tcPr>
            <w:tcW w:w="1347" w:type="dxa"/>
            <w:tcBorders>
              <w:top w:val="nil"/>
              <w:left w:val="single" w:sz="4" w:space="0" w:color="auto"/>
              <w:bottom w:val="single" w:sz="4" w:space="0" w:color="auto"/>
              <w:right w:val="single" w:sz="4" w:space="0" w:color="auto"/>
            </w:tcBorders>
          </w:tcPr>
          <w:p w14:paraId="769E5CD8" w14:textId="77777777" w:rsidR="00174CC8" w:rsidRPr="004A1425" w:rsidRDefault="00174CC8" w:rsidP="00EA31FC">
            <w:pPr>
              <w:pStyle w:val="TAH"/>
            </w:pPr>
          </w:p>
        </w:tc>
        <w:tc>
          <w:tcPr>
            <w:tcW w:w="4457" w:type="dxa"/>
            <w:tcBorders>
              <w:top w:val="nil"/>
              <w:left w:val="single" w:sz="4" w:space="0" w:color="auto"/>
              <w:bottom w:val="single" w:sz="4" w:space="0" w:color="auto"/>
              <w:right w:val="single" w:sz="4" w:space="0" w:color="auto"/>
            </w:tcBorders>
          </w:tcPr>
          <w:p w14:paraId="345CC727" w14:textId="77777777" w:rsidR="00174CC8" w:rsidRPr="004A1425" w:rsidRDefault="00174CC8" w:rsidP="00EA31FC">
            <w:pPr>
              <w:pStyle w:val="TAH"/>
            </w:pPr>
          </w:p>
        </w:tc>
        <w:tc>
          <w:tcPr>
            <w:tcW w:w="852" w:type="dxa"/>
            <w:tcBorders>
              <w:top w:val="nil"/>
              <w:left w:val="single" w:sz="4" w:space="0" w:color="auto"/>
              <w:bottom w:val="single" w:sz="4" w:space="0" w:color="auto"/>
              <w:right w:val="single" w:sz="4" w:space="0" w:color="auto"/>
            </w:tcBorders>
          </w:tcPr>
          <w:p w14:paraId="6650E03C" w14:textId="77777777" w:rsidR="00174CC8" w:rsidRPr="004A1425" w:rsidRDefault="00174CC8" w:rsidP="00EA31FC">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47B7390F" w14:textId="77777777" w:rsidR="00174CC8" w:rsidRPr="004A1425" w:rsidRDefault="00174CC8" w:rsidP="00EA31FC">
            <w:pPr>
              <w:pStyle w:val="TAH"/>
            </w:pPr>
            <w:r w:rsidRPr="004A1425">
              <w:t>Condition</w:t>
            </w:r>
          </w:p>
        </w:tc>
        <w:tc>
          <w:tcPr>
            <w:tcW w:w="3114" w:type="dxa"/>
            <w:tcBorders>
              <w:top w:val="single" w:sz="4" w:space="0" w:color="auto"/>
              <w:left w:val="single" w:sz="4" w:space="0" w:color="auto"/>
              <w:bottom w:val="single" w:sz="4" w:space="0" w:color="auto"/>
              <w:right w:val="single" w:sz="4" w:space="0" w:color="auto"/>
            </w:tcBorders>
            <w:hideMark/>
          </w:tcPr>
          <w:p w14:paraId="5B14D76E" w14:textId="77777777" w:rsidR="00174CC8" w:rsidRPr="004A1425" w:rsidRDefault="00174CC8" w:rsidP="00EA31FC">
            <w:pPr>
              <w:pStyle w:val="TAH"/>
            </w:pPr>
            <w:r w:rsidRPr="004A1425">
              <w:t>Comment</w:t>
            </w:r>
          </w:p>
        </w:tc>
        <w:tc>
          <w:tcPr>
            <w:tcW w:w="1556" w:type="dxa"/>
            <w:tcBorders>
              <w:top w:val="nil"/>
              <w:left w:val="single" w:sz="4" w:space="0" w:color="auto"/>
              <w:bottom w:val="single" w:sz="4" w:space="0" w:color="auto"/>
              <w:right w:val="single" w:sz="4" w:space="0" w:color="auto"/>
            </w:tcBorders>
          </w:tcPr>
          <w:p w14:paraId="49996EC7" w14:textId="77777777" w:rsidR="00174CC8" w:rsidRPr="004A1425" w:rsidRDefault="00174CC8" w:rsidP="00EA31FC">
            <w:pPr>
              <w:pStyle w:val="TAH"/>
            </w:pPr>
          </w:p>
        </w:tc>
        <w:tc>
          <w:tcPr>
            <w:tcW w:w="1126" w:type="dxa"/>
            <w:tcBorders>
              <w:top w:val="nil"/>
              <w:left w:val="single" w:sz="4" w:space="0" w:color="auto"/>
              <w:bottom w:val="single" w:sz="4" w:space="0" w:color="auto"/>
              <w:right w:val="single" w:sz="4" w:space="0" w:color="auto"/>
            </w:tcBorders>
          </w:tcPr>
          <w:p w14:paraId="1E3B9DA4" w14:textId="77777777" w:rsidR="00174CC8" w:rsidRPr="004A1425" w:rsidRDefault="00174CC8" w:rsidP="00EA31FC">
            <w:pPr>
              <w:pStyle w:val="TAH"/>
            </w:pPr>
          </w:p>
        </w:tc>
        <w:tc>
          <w:tcPr>
            <w:tcW w:w="2006" w:type="dxa"/>
            <w:tcBorders>
              <w:top w:val="nil"/>
              <w:left w:val="single" w:sz="4" w:space="0" w:color="auto"/>
              <w:bottom w:val="single" w:sz="4" w:space="0" w:color="auto"/>
              <w:right w:val="single" w:sz="4" w:space="0" w:color="auto"/>
            </w:tcBorders>
          </w:tcPr>
          <w:p w14:paraId="701B4BC8" w14:textId="77777777" w:rsidR="00174CC8" w:rsidRPr="004A1425" w:rsidRDefault="00174CC8" w:rsidP="00EA31FC">
            <w:pPr>
              <w:pStyle w:val="TAH"/>
            </w:pPr>
          </w:p>
        </w:tc>
      </w:tr>
      <w:tr w:rsidR="00174CC8" w:rsidRPr="004A1425" w14:paraId="3A542DC4" w14:textId="77777777" w:rsidTr="00174CC8">
        <w:trPr>
          <w:jc w:val="center"/>
        </w:trPr>
        <w:tc>
          <w:tcPr>
            <w:tcW w:w="1347" w:type="dxa"/>
            <w:tcBorders>
              <w:top w:val="single" w:sz="4" w:space="0" w:color="auto"/>
              <w:left w:val="single" w:sz="4" w:space="0" w:color="auto"/>
              <w:bottom w:val="nil"/>
              <w:right w:val="single" w:sz="4" w:space="0" w:color="auto"/>
            </w:tcBorders>
            <w:shd w:val="clear" w:color="auto" w:fill="E7E6E6"/>
            <w:hideMark/>
          </w:tcPr>
          <w:p w14:paraId="78252A2C" w14:textId="77777777" w:rsidR="00174CC8" w:rsidRPr="004A1425" w:rsidRDefault="00174CC8" w:rsidP="00EA31FC">
            <w:pPr>
              <w:pStyle w:val="TAL"/>
              <w:rPr>
                <w:b/>
              </w:rPr>
            </w:pPr>
            <w:r w:rsidRPr="004A1425">
              <w:rPr>
                <w:b/>
              </w:rPr>
              <w:t>6</w:t>
            </w:r>
          </w:p>
        </w:tc>
        <w:tc>
          <w:tcPr>
            <w:tcW w:w="4457" w:type="dxa"/>
            <w:tcBorders>
              <w:top w:val="single" w:sz="4" w:space="0" w:color="auto"/>
              <w:left w:val="single" w:sz="4" w:space="0" w:color="auto"/>
              <w:bottom w:val="nil"/>
              <w:right w:val="single" w:sz="4" w:space="0" w:color="auto"/>
            </w:tcBorders>
            <w:shd w:val="clear" w:color="auto" w:fill="E7E6E6"/>
            <w:hideMark/>
          </w:tcPr>
          <w:p w14:paraId="44CFC030" w14:textId="77777777" w:rsidR="00174CC8" w:rsidRPr="004A1425" w:rsidRDefault="00174CC8" w:rsidP="00EA31FC">
            <w:pPr>
              <w:pStyle w:val="TAL"/>
              <w:rPr>
                <w:b/>
                <w:lang w:eastAsia="zh-CN"/>
              </w:rPr>
            </w:pPr>
            <w:r w:rsidRPr="004A1425">
              <w:rPr>
                <w:b/>
              </w:rPr>
              <w:t>Transmitter Characteristics</w:t>
            </w:r>
          </w:p>
        </w:tc>
        <w:tc>
          <w:tcPr>
            <w:tcW w:w="852" w:type="dxa"/>
            <w:tcBorders>
              <w:top w:val="single" w:sz="4" w:space="0" w:color="auto"/>
              <w:left w:val="single" w:sz="4" w:space="0" w:color="auto"/>
              <w:bottom w:val="nil"/>
              <w:right w:val="single" w:sz="4" w:space="0" w:color="auto"/>
            </w:tcBorders>
            <w:shd w:val="clear" w:color="auto" w:fill="E7E6E6"/>
          </w:tcPr>
          <w:p w14:paraId="710CC1FC" w14:textId="77777777" w:rsidR="00174CC8" w:rsidRPr="004A1425" w:rsidRDefault="00174CC8" w:rsidP="00EA31FC">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117AC481" w14:textId="77777777" w:rsidR="00174CC8" w:rsidRPr="004A1425" w:rsidRDefault="00174CC8" w:rsidP="00EA31FC">
            <w:pPr>
              <w:pStyle w:val="TAL"/>
              <w:rPr>
                <w:b/>
                <w:lang w:eastAsia="zh-CN"/>
              </w:rPr>
            </w:pPr>
          </w:p>
        </w:tc>
        <w:tc>
          <w:tcPr>
            <w:tcW w:w="3114" w:type="dxa"/>
            <w:tcBorders>
              <w:top w:val="single" w:sz="4" w:space="0" w:color="auto"/>
              <w:left w:val="single" w:sz="4" w:space="0" w:color="auto"/>
              <w:bottom w:val="single" w:sz="4" w:space="0" w:color="auto"/>
              <w:right w:val="single" w:sz="4" w:space="0" w:color="auto"/>
            </w:tcBorders>
            <w:shd w:val="clear" w:color="auto" w:fill="E7E6E6"/>
          </w:tcPr>
          <w:p w14:paraId="2DD14854" w14:textId="77777777" w:rsidR="00174CC8" w:rsidRPr="004A1425" w:rsidRDefault="00174CC8" w:rsidP="00EA31FC">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50D09296" w14:textId="77777777" w:rsidR="00174CC8" w:rsidRPr="004A1425" w:rsidRDefault="00174CC8" w:rsidP="00EA31FC">
            <w:pPr>
              <w:pStyle w:val="TAL"/>
              <w:rPr>
                <w:b/>
                <w:lang w:eastAsia="zh-CN"/>
              </w:rPr>
            </w:pPr>
          </w:p>
        </w:tc>
        <w:tc>
          <w:tcPr>
            <w:tcW w:w="1126" w:type="dxa"/>
            <w:tcBorders>
              <w:top w:val="single" w:sz="4" w:space="0" w:color="auto"/>
              <w:left w:val="single" w:sz="4" w:space="0" w:color="auto"/>
              <w:bottom w:val="single" w:sz="4" w:space="0" w:color="auto"/>
              <w:right w:val="single" w:sz="4" w:space="0" w:color="auto"/>
            </w:tcBorders>
            <w:shd w:val="clear" w:color="auto" w:fill="E7E6E6"/>
          </w:tcPr>
          <w:p w14:paraId="6C9456B0" w14:textId="77777777" w:rsidR="00174CC8" w:rsidRPr="004A1425" w:rsidRDefault="00174CC8" w:rsidP="00EA31FC">
            <w:pPr>
              <w:pStyle w:val="TAL"/>
              <w:rPr>
                <w:b/>
                <w:lang w:eastAsia="zh-CN"/>
              </w:rPr>
            </w:pPr>
          </w:p>
        </w:tc>
        <w:tc>
          <w:tcPr>
            <w:tcW w:w="2006" w:type="dxa"/>
            <w:tcBorders>
              <w:top w:val="single" w:sz="4" w:space="0" w:color="auto"/>
              <w:left w:val="single" w:sz="4" w:space="0" w:color="auto"/>
              <w:bottom w:val="single" w:sz="4" w:space="0" w:color="auto"/>
              <w:right w:val="single" w:sz="4" w:space="0" w:color="auto"/>
            </w:tcBorders>
            <w:shd w:val="clear" w:color="auto" w:fill="E7E6E6"/>
          </w:tcPr>
          <w:p w14:paraId="11CE81BF" w14:textId="77777777" w:rsidR="00174CC8" w:rsidRPr="004A1425" w:rsidRDefault="00174CC8" w:rsidP="00EA31FC">
            <w:pPr>
              <w:pStyle w:val="TAL"/>
              <w:rPr>
                <w:b/>
                <w:lang w:eastAsia="zh-CN"/>
              </w:rPr>
            </w:pPr>
          </w:p>
        </w:tc>
      </w:tr>
      <w:tr w:rsidR="00174CC8" w:rsidRPr="004A1425" w14:paraId="17A37069" w14:textId="77777777" w:rsidTr="00174CC8">
        <w:trPr>
          <w:jc w:val="center"/>
        </w:trPr>
        <w:tc>
          <w:tcPr>
            <w:tcW w:w="1347" w:type="dxa"/>
            <w:tcBorders>
              <w:top w:val="single" w:sz="4" w:space="0" w:color="auto"/>
              <w:left w:val="single" w:sz="4" w:space="0" w:color="auto"/>
              <w:bottom w:val="nil"/>
              <w:right w:val="single" w:sz="4" w:space="0" w:color="auto"/>
            </w:tcBorders>
            <w:hideMark/>
          </w:tcPr>
          <w:p w14:paraId="4A6C8694" w14:textId="77777777" w:rsidR="00174CC8" w:rsidRPr="004A1425" w:rsidRDefault="00174CC8" w:rsidP="00EA31FC">
            <w:pPr>
              <w:pStyle w:val="TAL"/>
              <w:rPr>
                <w:bCs/>
              </w:rPr>
            </w:pPr>
            <w:r w:rsidRPr="004A1425">
              <w:rPr>
                <w:lang w:eastAsia="zh-CN"/>
              </w:rPr>
              <w:t>6.2.1</w:t>
            </w:r>
          </w:p>
        </w:tc>
        <w:tc>
          <w:tcPr>
            <w:tcW w:w="4457" w:type="dxa"/>
            <w:tcBorders>
              <w:top w:val="single" w:sz="4" w:space="0" w:color="auto"/>
              <w:left w:val="single" w:sz="4" w:space="0" w:color="auto"/>
              <w:bottom w:val="nil"/>
              <w:right w:val="single" w:sz="4" w:space="0" w:color="auto"/>
            </w:tcBorders>
            <w:hideMark/>
          </w:tcPr>
          <w:p w14:paraId="4073B575" w14:textId="77777777" w:rsidR="00174CC8" w:rsidRPr="004A1425" w:rsidRDefault="00174CC8" w:rsidP="00EA31FC">
            <w:pPr>
              <w:pStyle w:val="TAL"/>
              <w:rPr>
                <w:bCs/>
              </w:rPr>
            </w:pPr>
            <w:r w:rsidRPr="004A1425">
              <w:rPr>
                <w:lang w:eastAsia="zh-CN"/>
              </w:rPr>
              <w:t>UE maximum output power</w:t>
            </w:r>
          </w:p>
        </w:tc>
        <w:tc>
          <w:tcPr>
            <w:tcW w:w="852" w:type="dxa"/>
            <w:tcBorders>
              <w:top w:val="single" w:sz="4" w:space="0" w:color="auto"/>
              <w:left w:val="single" w:sz="4" w:space="0" w:color="auto"/>
              <w:bottom w:val="nil"/>
              <w:right w:val="single" w:sz="4" w:space="0" w:color="auto"/>
            </w:tcBorders>
            <w:hideMark/>
          </w:tcPr>
          <w:p w14:paraId="32050D3E" w14:textId="77777777" w:rsidR="00174CC8" w:rsidRPr="004A1425" w:rsidRDefault="00174CC8" w:rsidP="00EA31FC">
            <w:pPr>
              <w:pStyle w:val="TAC"/>
            </w:pPr>
            <w:r w:rsidRPr="004A1425">
              <w:t>Rel-15</w:t>
            </w:r>
          </w:p>
        </w:tc>
        <w:tc>
          <w:tcPr>
            <w:tcW w:w="1130" w:type="dxa"/>
            <w:tcBorders>
              <w:top w:val="single" w:sz="4" w:space="0" w:color="auto"/>
              <w:left w:val="single" w:sz="4" w:space="0" w:color="auto"/>
              <w:bottom w:val="nil"/>
              <w:right w:val="single" w:sz="4" w:space="0" w:color="auto"/>
            </w:tcBorders>
            <w:hideMark/>
          </w:tcPr>
          <w:p w14:paraId="06D9BECC" w14:textId="77777777" w:rsidR="00174CC8" w:rsidRPr="004A1425" w:rsidRDefault="00174CC8" w:rsidP="00EA31FC">
            <w:pPr>
              <w:pStyle w:val="TAL"/>
            </w:pPr>
            <w:r w:rsidRPr="004A1425">
              <w:t>C001</w:t>
            </w:r>
            <w:r>
              <w:rPr>
                <w:rFonts w:hint="eastAsia"/>
              </w:rPr>
              <w:t>h</w:t>
            </w:r>
          </w:p>
        </w:tc>
        <w:tc>
          <w:tcPr>
            <w:tcW w:w="3114" w:type="dxa"/>
            <w:tcBorders>
              <w:top w:val="single" w:sz="4" w:space="0" w:color="auto"/>
              <w:left w:val="single" w:sz="4" w:space="0" w:color="auto"/>
              <w:bottom w:val="single" w:sz="4" w:space="0" w:color="auto"/>
              <w:right w:val="single" w:sz="4" w:space="0" w:color="auto"/>
            </w:tcBorders>
            <w:hideMark/>
          </w:tcPr>
          <w:p w14:paraId="6A793F38" w14:textId="77777777" w:rsidR="00174CC8" w:rsidRPr="004A1425" w:rsidRDefault="00174CC8" w:rsidP="00EA31FC">
            <w:pPr>
              <w:pStyle w:val="TAL"/>
            </w:pPr>
            <w:r w:rsidRPr="004A1425">
              <w:rPr>
                <w:lang w:eastAsia="zh-CN"/>
              </w:rPr>
              <w:t>UEs supporting 5GS FR1</w:t>
            </w:r>
            <w:r>
              <w:t xml:space="preserve"> </w:t>
            </w:r>
            <w:r w:rsidRPr="003C05C0">
              <w:t>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87B4081" w14:textId="77777777" w:rsidR="00174CC8" w:rsidRPr="004A1425" w:rsidRDefault="00174CC8" w:rsidP="00EA31FC">
            <w:pPr>
              <w:pStyle w:val="TAL"/>
            </w:pPr>
            <w:r w:rsidRPr="004A1425">
              <w:t>D001</w:t>
            </w:r>
          </w:p>
        </w:tc>
        <w:tc>
          <w:tcPr>
            <w:tcW w:w="1126" w:type="dxa"/>
            <w:tcBorders>
              <w:top w:val="single" w:sz="4" w:space="0" w:color="auto"/>
              <w:left w:val="single" w:sz="4" w:space="0" w:color="auto"/>
              <w:bottom w:val="single" w:sz="4" w:space="0" w:color="auto"/>
              <w:right w:val="single" w:sz="4" w:space="0" w:color="auto"/>
            </w:tcBorders>
            <w:hideMark/>
          </w:tcPr>
          <w:p w14:paraId="3B6663B0" w14:textId="77777777" w:rsidR="00174CC8" w:rsidRPr="004A1425" w:rsidRDefault="00174CC8" w:rsidP="00EA31FC">
            <w:pPr>
              <w:pStyle w:val="TAL"/>
              <w:rPr>
                <w:lang w:eastAsia="zh-CN"/>
              </w:rPr>
            </w:pPr>
            <w:r w:rsidRPr="004A1425">
              <w:rPr>
                <w:lang w:eastAsia="zh-CN"/>
              </w:rPr>
              <w:t>PC1</w:t>
            </w:r>
          </w:p>
          <w:p w14:paraId="620B3412" w14:textId="77777777" w:rsidR="00174CC8" w:rsidRPr="004A1425" w:rsidRDefault="00174CC8" w:rsidP="00EA31FC">
            <w:pPr>
              <w:pStyle w:val="TAL"/>
              <w:rPr>
                <w:lang w:eastAsia="zh-CN"/>
              </w:rPr>
            </w:pPr>
            <w:r w:rsidRPr="004A1425">
              <w:rPr>
                <w:lang w:eastAsia="zh-CN"/>
              </w:rPr>
              <w:t>PC2</w:t>
            </w:r>
          </w:p>
          <w:p w14:paraId="62D98E46" w14:textId="77777777" w:rsidR="00174CC8" w:rsidRPr="004A1425" w:rsidRDefault="00174CC8" w:rsidP="00EA31FC">
            <w:pPr>
              <w:pStyle w:val="TAL"/>
              <w:rPr>
                <w:lang w:eastAsia="zh-CN"/>
              </w:rPr>
            </w:pPr>
            <w:r w:rsidRPr="004A1425">
              <w:rPr>
                <w:lang w:eastAsia="zh-CN"/>
              </w:rPr>
              <w:t>PC3</w:t>
            </w:r>
          </w:p>
        </w:tc>
        <w:tc>
          <w:tcPr>
            <w:tcW w:w="2006" w:type="dxa"/>
            <w:tcBorders>
              <w:top w:val="single" w:sz="4" w:space="0" w:color="auto"/>
              <w:left w:val="single" w:sz="4" w:space="0" w:color="auto"/>
              <w:bottom w:val="single" w:sz="4" w:space="0" w:color="auto"/>
              <w:right w:val="single" w:sz="4" w:space="0" w:color="auto"/>
            </w:tcBorders>
          </w:tcPr>
          <w:p w14:paraId="4F33F74F" w14:textId="77777777" w:rsidR="00174CC8" w:rsidRPr="004A1425" w:rsidRDefault="00174CC8" w:rsidP="00EA31FC">
            <w:pPr>
              <w:pStyle w:val="TAL"/>
            </w:pPr>
          </w:p>
        </w:tc>
      </w:tr>
      <w:tr w:rsidR="00174CC8" w:rsidRPr="004A1425" w14:paraId="6C4B8DCE" w14:textId="77777777" w:rsidTr="00174CC8">
        <w:trPr>
          <w:jc w:val="center"/>
        </w:trPr>
        <w:tc>
          <w:tcPr>
            <w:tcW w:w="1347" w:type="dxa"/>
            <w:tcBorders>
              <w:top w:val="single" w:sz="4" w:space="0" w:color="auto"/>
              <w:left w:val="single" w:sz="4" w:space="0" w:color="auto"/>
              <w:bottom w:val="nil"/>
              <w:right w:val="single" w:sz="4" w:space="0" w:color="auto"/>
            </w:tcBorders>
          </w:tcPr>
          <w:p w14:paraId="741C3665" w14:textId="63EB0879" w:rsidR="00174CC8" w:rsidRPr="004A1425" w:rsidRDefault="00174CC8" w:rsidP="00EA31FC">
            <w:pPr>
              <w:pStyle w:val="TAL"/>
              <w:rPr>
                <w:bCs/>
              </w:rPr>
            </w:pPr>
          </w:p>
        </w:tc>
        <w:tc>
          <w:tcPr>
            <w:tcW w:w="4457" w:type="dxa"/>
            <w:tcBorders>
              <w:top w:val="single" w:sz="4" w:space="0" w:color="auto"/>
              <w:left w:val="single" w:sz="4" w:space="0" w:color="auto"/>
              <w:bottom w:val="nil"/>
              <w:right w:val="single" w:sz="4" w:space="0" w:color="auto"/>
            </w:tcBorders>
          </w:tcPr>
          <w:p w14:paraId="795FC11E" w14:textId="4AB0FC86" w:rsidR="00174CC8" w:rsidRPr="004A1425" w:rsidRDefault="00174CC8" w:rsidP="00EA31FC">
            <w:pPr>
              <w:pStyle w:val="TAL"/>
            </w:pPr>
            <w:r>
              <w:rPr>
                <w:highlight w:val="yellow"/>
              </w:rPr>
              <w:t>&lt;Unchanged Sections Skipped&gt;</w:t>
            </w:r>
          </w:p>
        </w:tc>
        <w:tc>
          <w:tcPr>
            <w:tcW w:w="852" w:type="dxa"/>
            <w:tcBorders>
              <w:top w:val="single" w:sz="4" w:space="0" w:color="auto"/>
              <w:left w:val="single" w:sz="4" w:space="0" w:color="auto"/>
              <w:bottom w:val="nil"/>
              <w:right w:val="single" w:sz="4" w:space="0" w:color="auto"/>
            </w:tcBorders>
          </w:tcPr>
          <w:p w14:paraId="6980829F" w14:textId="13B67852" w:rsidR="00174CC8" w:rsidRPr="004A1425" w:rsidRDefault="00174CC8" w:rsidP="00EA31FC">
            <w:pPr>
              <w:pStyle w:val="TAC"/>
            </w:pPr>
          </w:p>
        </w:tc>
        <w:tc>
          <w:tcPr>
            <w:tcW w:w="1130" w:type="dxa"/>
            <w:tcBorders>
              <w:top w:val="single" w:sz="4" w:space="0" w:color="auto"/>
              <w:left w:val="single" w:sz="4" w:space="0" w:color="auto"/>
              <w:bottom w:val="nil"/>
              <w:right w:val="single" w:sz="4" w:space="0" w:color="auto"/>
            </w:tcBorders>
          </w:tcPr>
          <w:p w14:paraId="02200F2B" w14:textId="4A4D54AE" w:rsidR="00174CC8" w:rsidRPr="004A1425" w:rsidRDefault="00174CC8" w:rsidP="00EA31FC">
            <w:pPr>
              <w:pStyle w:val="TAL"/>
            </w:pPr>
          </w:p>
        </w:tc>
        <w:tc>
          <w:tcPr>
            <w:tcW w:w="3114" w:type="dxa"/>
            <w:tcBorders>
              <w:top w:val="single" w:sz="4" w:space="0" w:color="auto"/>
              <w:left w:val="single" w:sz="4" w:space="0" w:color="auto"/>
              <w:bottom w:val="single" w:sz="4" w:space="0" w:color="auto"/>
              <w:right w:val="single" w:sz="4" w:space="0" w:color="auto"/>
            </w:tcBorders>
          </w:tcPr>
          <w:p w14:paraId="22F28C56" w14:textId="5A780B10" w:rsidR="00174CC8" w:rsidRPr="004A1425" w:rsidRDefault="00174CC8" w:rsidP="00EA31FC">
            <w:pPr>
              <w:pStyle w:val="TAL"/>
            </w:pPr>
          </w:p>
        </w:tc>
        <w:tc>
          <w:tcPr>
            <w:tcW w:w="1556" w:type="dxa"/>
            <w:tcBorders>
              <w:top w:val="single" w:sz="4" w:space="0" w:color="auto"/>
              <w:left w:val="single" w:sz="4" w:space="0" w:color="auto"/>
              <w:bottom w:val="single" w:sz="4" w:space="0" w:color="auto"/>
              <w:right w:val="single" w:sz="4" w:space="0" w:color="auto"/>
            </w:tcBorders>
          </w:tcPr>
          <w:p w14:paraId="4DFE7D0F" w14:textId="543398C1" w:rsidR="00174CC8" w:rsidRPr="004A1425" w:rsidRDefault="00174CC8" w:rsidP="00EA31FC">
            <w:pPr>
              <w:pStyle w:val="TAL"/>
            </w:pPr>
          </w:p>
        </w:tc>
        <w:tc>
          <w:tcPr>
            <w:tcW w:w="1126" w:type="dxa"/>
            <w:tcBorders>
              <w:top w:val="single" w:sz="4" w:space="0" w:color="auto"/>
              <w:left w:val="single" w:sz="4" w:space="0" w:color="auto"/>
              <w:bottom w:val="single" w:sz="4" w:space="0" w:color="auto"/>
              <w:right w:val="single" w:sz="4" w:space="0" w:color="auto"/>
            </w:tcBorders>
          </w:tcPr>
          <w:p w14:paraId="5901719C" w14:textId="51160110" w:rsidR="00174CC8" w:rsidRPr="004A1425" w:rsidRDefault="00174CC8" w:rsidP="00EA31FC">
            <w:pPr>
              <w:pStyle w:val="TAL"/>
            </w:pPr>
          </w:p>
        </w:tc>
        <w:tc>
          <w:tcPr>
            <w:tcW w:w="2006" w:type="dxa"/>
            <w:tcBorders>
              <w:top w:val="single" w:sz="4" w:space="0" w:color="auto"/>
              <w:left w:val="single" w:sz="4" w:space="0" w:color="auto"/>
              <w:bottom w:val="single" w:sz="4" w:space="0" w:color="auto"/>
              <w:right w:val="single" w:sz="4" w:space="0" w:color="auto"/>
            </w:tcBorders>
          </w:tcPr>
          <w:p w14:paraId="193DA0B9" w14:textId="660E63C2" w:rsidR="00174CC8" w:rsidRPr="004A1425" w:rsidRDefault="00174CC8" w:rsidP="00EA31FC">
            <w:pPr>
              <w:pStyle w:val="TAL"/>
            </w:pPr>
          </w:p>
        </w:tc>
      </w:tr>
      <w:tr w:rsidR="00174CC8" w:rsidRPr="004A1425" w14:paraId="7D91DFA5" w14:textId="77777777" w:rsidTr="00174CC8">
        <w:trPr>
          <w:jc w:val="center"/>
        </w:trPr>
        <w:tc>
          <w:tcPr>
            <w:tcW w:w="1347" w:type="dxa"/>
            <w:tcBorders>
              <w:top w:val="single" w:sz="4" w:space="0" w:color="auto"/>
              <w:left w:val="single" w:sz="4" w:space="0" w:color="auto"/>
              <w:bottom w:val="single" w:sz="4" w:space="0" w:color="auto"/>
              <w:right w:val="single" w:sz="4" w:space="0" w:color="auto"/>
            </w:tcBorders>
            <w:hideMark/>
          </w:tcPr>
          <w:p w14:paraId="2B7C14D5" w14:textId="77777777" w:rsidR="00174CC8" w:rsidRPr="004A1425" w:rsidRDefault="00174CC8" w:rsidP="00EA31FC">
            <w:pPr>
              <w:pStyle w:val="TAL"/>
              <w:rPr>
                <w:lang w:eastAsia="zh-CN"/>
              </w:rPr>
            </w:pPr>
            <w:r w:rsidRPr="004A1425">
              <w:rPr>
                <w:lang w:eastAsia="zh-CN"/>
              </w:rPr>
              <w:t>7.8.2</w:t>
            </w:r>
          </w:p>
        </w:tc>
        <w:tc>
          <w:tcPr>
            <w:tcW w:w="4457" w:type="dxa"/>
            <w:tcBorders>
              <w:top w:val="single" w:sz="4" w:space="0" w:color="auto"/>
              <w:left w:val="single" w:sz="4" w:space="0" w:color="auto"/>
              <w:bottom w:val="single" w:sz="4" w:space="0" w:color="auto"/>
              <w:right w:val="single" w:sz="4" w:space="0" w:color="auto"/>
            </w:tcBorders>
            <w:hideMark/>
          </w:tcPr>
          <w:p w14:paraId="5237E94C" w14:textId="77777777" w:rsidR="00174CC8" w:rsidRPr="004A1425" w:rsidRDefault="00174CC8" w:rsidP="00EA31FC">
            <w:pPr>
              <w:pStyle w:val="TAL"/>
            </w:pPr>
            <w:r w:rsidRPr="004A1425">
              <w:t>Wide band Intermodulation</w:t>
            </w:r>
          </w:p>
        </w:tc>
        <w:tc>
          <w:tcPr>
            <w:tcW w:w="852" w:type="dxa"/>
            <w:tcBorders>
              <w:top w:val="single" w:sz="4" w:space="0" w:color="auto"/>
              <w:left w:val="single" w:sz="4" w:space="0" w:color="auto"/>
              <w:bottom w:val="single" w:sz="4" w:space="0" w:color="auto"/>
              <w:right w:val="single" w:sz="4" w:space="0" w:color="auto"/>
            </w:tcBorders>
            <w:hideMark/>
          </w:tcPr>
          <w:p w14:paraId="45FDF21C" w14:textId="77777777" w:rsidR="00174CC8" w:rsidRPr="004A1425" w:rsidRDefault="00174CC8" w:rsidP="00EA31FC">
            <w:pPr>
              <w:pStyle w:val="TAC"/>
              <w:rPr>
                <w:lang w:eastAsia="zh-CN"/>
              </w:rPr>
            </w:pPr>
            <w:r w:rsidRPr="004A1425">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A3DEC6C" w14:textId="77777777" w:rsidR="00174CC8" w:rsidRPr="004A1425" w:rsidRDefault="00174CC8" w:rsidP="00EA31FC">
            <w:pPr>
              <w:pStyle w:val="TAL"/>
              <w:rPr>
                <w:lang w:eastAsia="zh-CN"/>
              </w:rPr>
            </w:pPr>
            <w:r w:rsidRPr="004A1425">
              <w:rPr>
                <w:lang w:eastAsia="zh-CN"/>
              </w:rPr>
              <w:t>C001</w:t>
            </w:r>
          </w:p>
        </w:tc>
        <w:tc>
          <w:tcPr>
            <w:tcW w:w="3114" w:type="dxa"/>
            <w:tcBorders>
              <w:top w:val="single" w:sz="4" w:space="0" w:color="auto"/>
              <w:left w:val="single" w:sz="4" w:space="0" w:color="auto"/>
              <w:bottom w:val="single" w:sz="4" w:space="0" w:color="auto"/>
              <w:right w:val="single" w:sz="4" w:space="0" w:color="auto"/>
            </w:tcBorders>
            <w:hideMark/>
          </w:tcPr>
          <w:p w14:paraId="74A3B350" w14:textId="77777777" w:rsidR="00174CC8" w:rsidRPr="004A1425" w:rsidRDefault="00174CC8" w:rsidP="00EA31FC">
            <w:pPr>
              <w:pStyle w:val="TAL"/>
              <w:rPr>
                <w:lang w:eastAsia="zh-CN"/>
              </w:rPr>
            </w:pPr>
            <w:r w:rsidRPr="004A1425">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4722FA39" w14:textId="77777777" w:rsidR="00174CC8" w:rsidRPr="004A1425" w:rsidRDefault="00174CC8" w:rsidP="00EA31FC">
            <w:pPr>
              <w:pStyle w:val="TAL"/>
              <w:rPr>
                <w:lang w:eastAsia="zh-CN"/>
              </w:rPr>
            </w:pPr>
            <w:r w:rsidRPr="004A1425">
              <w:rPr>
                <w:lang w:eastAsia="zh-CN"/>
              </w:rPr>
              <w:t>D001</w:t>
            </w:r>
          </w:p>
        </w:tc>
        <w:tc>
          <w:tcPr>
            <w:tcW w:w="1126" w:type="dxa"/>
            <w:tcBorders>
              <w:top w:val="single" w:sz="4" w:space="0" w:color="auto"/>
              <w:left w:val="single" w:sz="4" w:space="0" w:color="auto"/>
              <w:bottom w:val="single" w:sz="4" w:space="0" w:color="auto"/>
              <w:right w:val="single" w:sz="4" w:space="0" w:color="auto"/>
            </w:tcBorders>
          </w:tcPr>
          <w:p w14:paraId="23E647C8" w14:textId="77777777" w:rsidR="00174CC8" w:rsidRPr="004A1425" w:rsidRDefault="00174CC8" w:rsidP="00EA31FC">
            <w:pPr>
              <w:pStyle w:val="TAL"/>
            </w:pPr>
          </w:p>
        </w:tc>
        <w:tc>
          <w:tcPr>
            <w:tcW w:w="2006" w:type="dxa"/>
            <w:tcBorders>
              <w:top w:val="single" w:sz="4" w:space="0" w:color="auto"/>
              <w:left w:val="single" w:sz="4" w:space="0" w:color="auto"/>
              <w:bottom w:val="single" w:sz="4" w:space="0" w:color="auto"/>
              <w:right w:val="single" w:sz="4" w:space="0" w:color="auto"/>
            </w:tcBorders>
            <w:hideMark/>
          </w:tcPr>
          <w:p w14:paraId="545C8CC9" w14:textId="77777777" w:rsidR="00174CC8" w:rsidRPr="004A1425" w:rsidRDefault="00174CC8" w:rsidP="00EA31FC">
            <w:pPr>
              <w:pStyle w:val="TAL"/>
            </w:pPr>
            <w:r w:rsidRPr="004A1425">
              <w:t>Skip TC 7.8.2 if UE supports NSA and TS 38.521-3 TC 7.8B.2.2 or 7.8B.2.3 has been executed.</w:t>
            </w:r>
          </w:p>
        </w:tc>
      </w:tr>
      <w:tr w:rsidR="00174CC8" w:rsidRPr="004A1425" w14:paraId="0B32AC4C" w14:textId="77777777" w:rsidTr="00174CC8">
        <w:trPr>
          <w:jc w:val="center"/>
        </w:trPr>
        <w:tc>
          <w:tcPr>
            <w:tcW w:w="1347" w:type="dxa"/>
            <w:tcBorders>
              <w:top w:val="single" w:sz="4" w:space="0" w:color="auto"/>
              <w:left w:val="single" w:sz="4" w:space="0" w:color="auto"/>
              <w:bottom w:val="single" w:sz="4" w:space="0" w:color="auto"/>
              <w:right w:val="single" w:sz="4" w:space="0" w:color="auto"/>
            </w:tcBorders>
            <w:hideMark/>
          </w:tcPr>
          <w:p w14:paraId="603DBAF8" w14:textId="77777777" w:rsidR="00174CC8" w:rsidRPr="004A1425" w:rsidRDefault="00174CC8" w:rsidP="00EA31FC">
            <w:pPr>
              <w:pStyle w:val="TAL"/>
              <w:rPr>
                <w:lang w:eastAsia="zh-TW"/>
              </w:rPr>
            </w:pPr>
            <w:r w:rsidRPr="004A1425">
              <w:rPr>
                <w:lang w:eastAsia="zh-TW"/>
              </w:rPr>
              <w:t>7.8A.2.1</w:t>
            </w:r>
          </w:p>
        </w:tc>
        <w:tc>
          <w:tcPr>
            <w:tcW w:w="4457" w:type="dxa"/>
            <w:tcBorders>
              <w:top w:val="single" w:sz="4" w:space="0" w:color="auto"/>
              <w:left w:val="single" w:sz="4" w:space="0" w:color="auto"/>
              <w:bottom w:val="single" w:sz="4" w:space="0" w:color="auto"/>
              <w:right w:val="single" w:sz="4" w:space="0" w:color="auto"/>
            </w:tcBorders>
            <w:hideMark/>
          </w:tcPr>
          <w:p w14:paraId="3B3AAA04" w14:textId="77777777" w:rsidR="00174CC8" w:rsidRPr="004A1425" w:rsidRDefault="00174CC8" w:rsidP="00EA31FC">
            <w:pPr>
              <w:pStyle w:val="TAL"/>
            </w:pPr>
            <w:r w:rsidRPr="004A1425">
              <w:t>Wide band Intermodulation for CA (2DL CA)</w:t>
            </w:r>
          </w:p>
        </w:tc>
        <w:tc>
          <w:tcPr>
            <w:tcW w:w="852" w:type="dxa"/>
            <w:tcBorders>
              <w:top w:val="single" w:sz="4" w:space="0" w:color="auto"/>
              <w:left w:val="single" w:sz="4" w:space="0" w:color="auto"/>
              <w:bottom w:val="single" w:sz="4" w:space="0" w:color="auto"/>
              <w:right w:val="single" w:sz="4" w:space="0" w:color="auto"/>
            </w:tcBorders>
            <w:hideMark/>
          </w:tcPr>
          <w:p w14:paraId="549920D6" w14:textId="77777777" w:rsidR="00174CC8" w:rsidRPr="004A1425" w:rsidRDefault="00174CC8" w:rsidP="00EA31FC">
            <w:pPr>
              <w:pStyle w:val="TAC"/>
              <w:rPr>
                <w:lang w:eastAsia="zh-TW"/>
              </w:rPr>
            </w:pPr>
            <w:r w:rsidRPr="004A1425">
              <w:rPr>
                <w:lang w:eastAsia="zh-TW"/>
              </w:rPr>
              <w:t>Rel-15</w:t>
            </w:r>
          </w:p>
        </w:tc>
        <w:tc>
          <w:tcPr>
            <w:tcW w:w="1130" w:type="dxa"/>
            <w:tcBorders>
              <w:top w:val="single" w:sz="4" w:space="0" w:color="auto"/>
              <w:left w:val="single" w:sz="4" w:space="0" w:color="auto"/>
              <w:bottom w:val="single" w:sz="4" w:space="0" w:color="auto"/>
              <w:right w:val="single" w:sz="4" w:space="0" w:color="auto"/>
            </w:tcBorders>
            <w:hideMark/>
          </w:tcPr>
          <w:p w14:paraId="118D933A" w14:textId="77777777" w:rsidR="00174CC8" w:rsidRPr="004A1425" w:rsidRDefault="00174CC8" w:rsidP="00EA31FC">
            <w:pPr>
              <w:pStyle w:val="TAL"/>
              <w:rPr>
                <w:lang w:eastAsia="zh-TW"/>
              </w:rPr>
            </w:pPr>
            <w:r w:rsidRPr="004A1425">
              <w:rPr>
                <w:lang w:eastAsia="zh-TW"/>
              </w:rPr>
              <w:t>C031</w:t>
            </w:r>
          </w:p>
        </w:tc>
        <w:tc>
          <w:tcPr>
            <w:tcW w:w="3114" w:type="dxa"/>
            <w:tcBorders>
              <w:top w:val="single" w:sz="4" w:space="0" w:color="auto"/>
              <w:left w:val="single" w:sz="4" w:space="0" w:color="auto"/>
              <w:bottom w:val="single" w:sz="4" w:space="0" w:color="auto"/>
              <w:right w:val="single" w:sz="4" w:space="0" w:color="auto"/>
            </w:tcBorders>
            <w:hideMark/>
          </w:tcPr>
          <w:p w14:paraId="7F55D79B" w14:textId="77777777" w:rsidR="00174CC8" w:rsidRPr="004A1425" w:rsidRDefault="00174CC8" w:rsidP="00EA31FC">
            <w:pPr>
              <w:pStyle w:val="TAL"/>
              <w:rPr>
                <w:lang w:eastAsia="zh-CN"/>
              </w:rPr>
            </w:pPr>
            <w:r w:rsidRPr="004A1425">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1B3D56B6" w14:textId="77777777" w:rsidR="00174CC8" w:rsidRPr="004A1425" w:rsidRDefault="00174CC8" w:rsidP="00EA31FC">
            <w:pPr>
              <w:pStyle w:val="TAL"/>
              <w:rPr>
                <w:lang w:eastAsia="zh-TW"/>
              </w:rPr>
            </w:pPr>
            <w:r w:rsidRPr="004A1425">
              <w:rPr>
                <w:lang w:eastAsia="zh-CN"/>
              </w:rPr>
              <w:t>E016</w:t>
            </w:r>
          </w:p>
        </w:tc>
        <w:tc>
          <w:tcPr>
            <w:tcW w:w="1126" w:type="dxa"/>
            <w:tcBorders>
              <w:top w:val="single" w:sz="4" w:space="0" w:color="auto"/>
              <w:left w:val="single" w:sz="4" w:space="0" w:color="auto"/>
              <w:bottom w:val="single" w:sz="4" w:space="0" w:color="auto"/>
              <w:right w:val="single" w:sz="4" w:space="0" w:color="auto"/>
            </w:tcBorders>
          </w:tcPr>
          <w:p w14:paraId="1B345245" w14:textId="77777777" w:rsidR="00174CC8" w:rsidRPr="004A1425" w:rsidRDefault="00174CC8" w:rsidP="00EA31FC">
            <w:pPr>
              <w:pStyle w:val="TAL"/>
            </w:pPr>
          </w:p>
        </w:tc>
        <w:tc>
          <w:tcPr>
            <w:tcW w:w="2006" w:type="dxa"/>
            <w:tcBorders>
              <w:top w:val="single" w:sz="4" w:space="0" w:color="auto"/>
              <w:left w:val="single" w:sz="4" w:space="0" w:color="auto"/>
              <w:bottom w:val="single" w:sz="4" w:space="0" w:color="auto"/>
              <w:right w:val="single" w:sz="4" w:space="0" w:color="auto"/>
            </w:tcBorders>
          </w:tcPr>
          <w:p w14:paraId="4144E5DA" w14:textId="77777777" w:rsidR="00174CC8" w:rsidRPr="004A1425" w:rsidRDefault="00174CC8" w:rsidP="00EA31FC">
            <w:pPr>
              <w:pStyle w:val="TAL"/>
            </w:pPr>
          </w:p>
        </w:tc>
      </w:tr>
      <w:tr w:rsidR="00174CC8" w:rsidRPr="004A1425" w14:paraId="7068E0D6" w14:textId="77777777" w:rsidTr="00174CC8">
        <w:trPr>
          <w:jc w:val="center"/>
        </w:trPr>
        <w:tc>
          <w:tcPr>
            <w:tcW w:w="1347" w:type="dxa"/>
            <w:tcBorders>
              <w:top w:val="single" w:sz="4" w:space="0" w:color="auto"/>
              <w:left w:val="single" w:sz="4" w:space="0" w:color="auto"/>
              <w:bottom w:val="single" w:sz="4" w:space="0" w:color="auto"/>
              <w:right w:val="single" w:sz="4" w:space="0" w:color="auto"/>
            </w:tcBorders>
            <w:hideMark/>
          </w:tcPr>
          <w:p w14:paraId="320899C1" w14:textId="77777777" w:rsidR="00174CC8" w:rsidRPr="004A1425" w:rsidRDefault="00174CC8" w:rsidP="00EA31FC">
            <w:pPr>
              <w:pStyle w:val="TAL"/>
              <w:rPr>
                <w:lang w:eastAsia="zh-CN"/>
              </w:rPr>
            </w:pPr>
            <w:r w:rsidRPr="004A1425">
              <w:rPr>
                <w:lang w:eastAsia="zh-TW"/>
              </w:rPr>
              <w:t>7.8A.2.2</w:t>
            </w:r>
          </w:p>
        </w:tc>
        <w:tc>
          <w:tcPr>
            <w:tcW w:w="4457" w:type="dxa"/>
            <w:tcBorders>
              <w:top w:val="single" w:sz="4" w:space="0" w:color="auto"/>
              <w:left w:val="single" w:sz="4" w:space="0" w:color="auto"/>
              <w:bottom w:val="single" w:sz="4" w:space="0" w:color="auto"/>
              <w:right w:val="single" w:sz="4" w:space="0" w:color="auto"/>
            </w:tcBorders>
            <w:hideMark/>
          </w:tcPr>
          <w:p w14:paraId="0EFF5928" w14:textId="77777777" w:rsidR="00174CC8" w:rsidRPr="004A1425" w:rsidRDefault="00174CC8" w:rsidP="00EA31FC">
            <w:pPr>
              <w:pStyle w:val="TAL"/>
            </w:pPr>
            <w:r w:rsidRPr="004A1425">
              <w:t>Wide band Intermodulation for CA (</w:t>
            </w:r>
            <w:r w:rsidRPr="004A1425">
              <w:rPr>
                <w:lang w:eastAsia="zh-TW"/>
              </w:rPr>
              <w:t>3DL CA</w:t>
            </w:r>
            <w:r w:rsidRPr="004A1425">
              <w:t>)</w:t>
            </w:r>
          </w:p>
        </w:tc>
        <w:tc>
          <w:tcPr>
            <w:tcW w:w="852" w:type="dxa"/>
            <w:tcBorders>
              <w:top w:val="single" w:sz="4" w:space="0" w:color="auto"/>
              <w:left w:val="single" w:sz="4" w:space="0" w:color="auto"/>
              <w:bottom w:val="single" w:sz="4" w:space="0" w:color="auto"/>
              <w:right w:val="single" w:sz="4" w:space="0" w:color="auto"/>
            </w:tcBorders>
            <w:hideMark/>
          </w:tcPr>
          <w:p w14:paraId="750C176A" w14:textId="77777777" w:rsidR="00174CC8" w:rsidRPr="004A1425" w:rsidRDefault="00174CC8" w:rsidP="00EA31FC">
            <w:pPr>
              <w:pStyle w:val="TAC"/>
              <w:rPr>
                <w:lang w:eastAsia="zh-CN"/>
              </w:rPr>
            </w:pPr>
            <w:r>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BEB2D13" w14:textId="77777777" w:rsidR="00174CC8" w:rsidRPr="004A1425" w:rsidRDefault="00174CC8" w:rsidP="00EA31FC">
            <w:pPr>
              <w:pStyle w:val="TAL"/>
              <w:rPr>
                <w:lang w:eastAsia="zh-CN"/>
              </w:rPr>
            </w:pPr>
            <w:r w:rsidRPr="004A1425">
              <w:rPr>
                <w:lang w:eastAsia="zh-TW"/>
              </w:rPr>
              <w:t>C033</w:t>
            </w:r>
          </w:p>
        </w:tc>
        <w:tc>
          <w:tcPr>
            <w:tcW w:w="3114" w:type="dxa"/>
            <w:tcBorders>
              <w:top w:val="single" w:sz="4" w:space="0" w:color="auto"/>
              <w:left w:val="single" w:sz="4" w:space="0" w:color="auto"/>
              <w:bottom w:val="single" w:sz="4" w:space="0" w:color="auto"/>
              <w:right w:val="single" w:sz="4" w:space="0" w:color="auto"/>
            </w:tcBorders>
            <w:hideMark/>
          </w:tcPr>
          <w:p w14:paraId="382D1D93" w14:textId="77777777" w:rsidR="00174CC8" w:rsidRPr="004A1425" w:rsidRDefault="00174CC8" w:rsidP="00EA31FC">
            <w:pPr>
              <w:pStyle w:val="TAL"/>
              <w:rPr>
                <w:lang w:eastAsia="zh-CN"/>
              </w:rPr>
            </w:pPr>
            <w:r w:rsidRPr="004A1425">
              <w:t>UEs supporting 5GS FR1 and CA (</w:t>
            </w:r>
            <w:r w:rsidRPr="004A1425">
              <w:rPr>
                <w:lang w:eastAsia="zh-TW"/>
              </w:rPr>
              <w:t>3DL CA</w:t>
            </w:r>
            <w:r w:rsidRPr="004A1425">
              <w:t>)</w:t>
            </w:r>
          </w:p>
        </w:tc>
        <w:tc>
          <w:tcPr>
            <w:tcW w:w="1556" w:type="dxa"/>
            <w:tcBorders>
              <w:top w:val="single" w:sz="4" w:space="0" w:color="auto"/>
              <w:left w:val="single" w:sz="4" w:space="0" w:color="auto"/>
              <w:bottom w:val="single" w:sz="4" w:space="0" w:color="auto"/>
              <w:right w:val="single" w:sz="4" w:space="0" w:color="auto"/>
            </w:tcBorders>
            <w:hideMark/>
          </w:tcPr>
          <w:p w14:paraId="35D46AFE" w14:textId="77777777" w:rsidR="00174CC8" w:rsidRPr="004A1425" w:rsidRDefault="00174CC8" w:rsidP="00EA31FC">
            <w:pPr>
              <w:pStyle w:val="TAL"/>
              <w:rPr>
                <w:lang w:eastAsia="zh-CN"/>
              </w:rPr>
            </w:pPr>
            <w:r w:rsidRPr="004A1425">
              <w:rPr>
                <w:lang w:eastAsia="zh-CN"/>
              </w:rPr>
              <w:t>E017</w:t>
            </w:r>
          </w:p>
        </w:tc>
        <w:tc>
          <w:tcPr>
            <w:tcW w:w="1126" w:type="dxa"/>
            <w:tcBorders>
              <w:top w:val="single" w:sz="4" w:space="0" w:color="auto"/>
              <w:left w:val="single" w:sz="4" w:space="0" w:color="auto"/>
              <w:bottom w:val="single" w:sz="4" w:space="0" w:color="auto"/>
              <w:right w:val="single" w:sz="4" w:space="0" w:color="auto"/>
            </w:tcBorders>
          </w:tcPr>
          <w:p w14:paraId="31195CE7" w14:textId="77777777" w:rsidR="00174CC8" w:rsidRPr="004A1425" w:rsidRDefault="00174CC8" w:rsidP="00EA31FC">
            <w:pPr>
              <w:pStyle w:val="TAL"/>
            </w:pPr>
          </w:p>
        </w:tc>
        <w:tc>
          <w:tcPr>
            <w:tcW w:w="2006" w:type="dxa"/>
            <w:tcBorders>
              <w:top w:val="single" w:sz="4" w:space="0" w:color="auto"/>
              <w:left w:val="single" w:sz="4" w:space="0" w:color="auto"/>
              <w:bottom w:val="single" w:sz="4" w:space="0" w:color="auto"/>
              <w:right w:val="single" w:sz="4" w:space="0" w:color="auto"/>
            </w:tcBorders>
          </w:tcPr>
          <w:p w14:paraId="350DE076" w14:textId="77777777" w:rsidR="00174CC8" w:rsidRPr="004A1425" w:rsidRDefault="00174CC8" w:rsidP="00EA31FC">
            <w:pPr>
              <w:pStyle w:val="TAL"/>
            </w:pPr>
          </w:p>
        </w:tc>
      </w:tr>
      <w:tr w:rsidR="00174CC8" w:rsidRPr="004A1425" w14:paraId="44296665" w14:textId="77777777" w:rsidTr="00174CC8">
        <w:trPr>
          <w:jc w:val="center"/>
        </w:trPr>
        <w:tc>
          <w:tcPr>
            <w:tcW w:w="1347" w:type="dxa"/>
            <w:tcBorders>
              <w:top w:val="single" w:sz="4" w:space="0" w:color="auto"/>
              <w:left w:val="single" w:sz="4" w:space="0" w:color="auto"/>
              <w:bottom w:val="single" w:sz="4" w:space="0" w:color="auto"/>
              <w:right w:val="single" w:sz="4" w:space="0" w:color="auto"/>
            </w:tcBorders>
            <w:hideMark/>
          </w:tcPr>
          <w:p w14:paraId="02866702" w14:textId="77777777" w:rsidR="00174CC8" w:rsidRPr="004A1425" w:rsidRDefault="00174CC8" w:rsidP="00EA31FC">
            <w:pPr>
              <w:pStyle w:val="TAL"/>
              <w:rPr>
                <w:lang w:eastAsia="zh-CN"/>
              </w:rPr>
            </w:pPr>
            <w:r w:rsidRPr="004A1425">
              <w:rPr>
                <w:lang w:eastAsia="zh-TW"/>
              </w:rPr>
              <w:t>7.8A.2.3</w:t>
            </w:r>
          </w:p>
        </w:tc>
        <w:tc>
          <w:tcPr>
            <w:tcW w:w="4457" w:type="dxa"/>
            <w:tcBorders>
              <w:top w:val="single" w:sz="4" w:space="0" w:color="auto"/>
              <w:left w:val="single" w:sz="4" w:space="0" w:color="auto"/>
              <w:bottom w:val="single" w:sz="4" w:space="0" w:color="auto"/>
              <w:right w:val="single" w:sz="4" w:space="0" w:color="auto"/>
            </w:tcBorders>
            <w:hideMark/>
          </w:tcPr>
          <w:p w14:paraId="792A758A" w14:textId="77777777" w:rsidR="00174CC8" w:rsidRPr="004A1425" w:rsidRDefault="00174CC8" w:rsidP="00EA31FC">
            <w:pPr>
              <w:pStyle w:val="TAL"/>
            </w:pPr>
            <w:r w:rsidRPr="004A1425">
              <w:t>Wide band Intermodulation for CA (</w:t>
            </w:r>
            <w:r w:rsidRPr="004A1425">
              <w:rPr>
                <w:lang w:eastAsia="zh-TW"/>
              </w:rPr>
              <w:t>4DL CA</w:t>
            </w:r>
            <w:r w:rsidRPr="004A1425">
              <w:t>)</w:t>
            </w:r>
          </w:p>
        </w:tc>
        <w:tc>
          <w:tcPr>
            <w:tcW w:w="852" w:type="dxa"/>
            <w:tcBorders>
              <w:top w:val="single" w:sz="4" w:space="0" w:color="auto"/>
              <w:left w:val="single" w:sz="4" w:space="0" w:color="auto"/>
              <w:bottom w:val="single" w:sz="4" w:space="0" w:color="auto"/>
              <w:right w:val="single" w:sz="4" w:space="0" w:color="auto"/>
            </w:tcBorders>
            <w:hideMark/>
          </w:tcPr>
          <w:p w14:paraId="6CEC29B7" w14:textId="77777777" w:rsidR="00174CC8" w:rsidRPr="004A1425" w:rsidRDefault="00174CC8" w:rsidP="00EA31FC">
            <w:pPr>
              <w:pStyle w:val="TAC"/>
              <w:rPr>
                <w:lang w:eastAsia="zh-CN"/>
              </w:rPr>
            </w:pPr>
            <w:r w:rsidRPr="004A1425">
              <w:rPr>
                <w:lang w:eastAsia="zh-TW"/>
              </w:rPr>
              <w:t>Rel-</w:t>
            </w:r>
            <w:r w:rsidRPr="004A1425">
              <w:rPr>
                <w:lang w:eastAsia="zh-CN"/>
              </w:rPr>
              <w:t>1</w:t>
            </w:r>
            <w:r w:rsidRPr="004A1425">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3B0948B1" w14:textId="77777777" w:rsidR="00174CC8" w:rsidRPr="004A1425" w:rsidRDefault="00174CC8" w:rsidP="00EA31FC">
            <w:pPr>
              <w:pStyle w:val="TAL"/>
              <w:rPr>
                <w:lang w:eastAsia="zh-CN"/>
              </w:rPr>
            </w:pPr>
            <w:r w:rsidRPr="004A1425">
              <w:rPr>
                <w:lang w:eastAsia="zh-TW"/>
              </w:rPr>
              <w:t>C036</w:t>
            </w:r>
          </w:p>
        </w:tc>
        <w:tc>
          <w:tcPr>
            <w:tcW w:w="3114" w:type="dxa"/>
            <w:tcBorders>
              <w:top w:val="single" w:sz="4" w:space="0" w:color="auto"/>
              <w:left w:val="single" w:sz="4" w:space="0" w:color="auto"/>
              <w:bottom w:val="single" w:sz="4" w:space="0" w:color="auto"/>
              <w:right w:val="single" w:sz="4" w:space="0" w:color="auto"/>
            </w:tcBorders>
            <w:hideMark/>
          </w:tcPr>
          <w:p w14:paraId="6E3687D6" w14:textId="77777777" w:rsidR="00174CC8" w:rsidRPr="004A1425" w:rsidRDefault="00174CC8" w:rsidP="00EA31FC">
            <w:pPr>
              <w:pStyle w:val="TAL"/>
              <w:rPr>
                <w:lang w:eastAsia="zh-CN"/>
              </w:rPr>
            </w:pPr>
            <w:r w:rsidRPr="004A1425">
              <w:t>UEs supporting 5GS FR1 and CA (</w:t>
            </w:r>
            <w:r w:rsidRPr="004A1425">
              <w:rPr>
                <w:lang w:eastAsia="zh-TW"/>
              </w:rPr>
              <w:t>4DL CA</w:t>
            </w:r>
            <w:r w:rsidRPr="004A1425">
              <w:t>)</w:t>
            </w:r>
          </w:p>
        </w:tc>
        <w:tc>
          <w:tcPr>
            <w:tcW w:w="1556" w:type="dxa"/>
            <w:tcBorders>
              <w:top w:val="single" w:sz="4" w:space="0" w:color="auto"/>
              <w:left w:val="single" w:sz="4" w:space="0" w:color="auto"/>
              <w:bottom w:val="single" w:sz="4" w:space="0" w:color="auto"/>
              <w:right w:val="single" w:sz="4" w:space="0" w:color="auto"/>
            </w:tcBorders>
            <w:hideMark/>
          </w:tcPr>
          <w:p w14:paraId="3D061F45" w14:textId="77777777" w:rsidR="00174CC8" w:rsidRPr="004A1425" w:rsidRDefault="00174CC8" w:rsidP="00EA31FC">
            <w:pPr>
              <w:pStyle w:val="TAL"/>
              <w:rPr>
                <w:lang w:eastAsia="zh-CN"/>
              </w:rPr>
            </w:pPr>
            <w:r w:rsidRPr="004A1425">
              <w:rPr>
                <w:lang w:eastAsia="zh-CN"/>
              </w:rPr>
              <w:t>E018</w:t>
            </w:r>
          </w:p>
        </w:tc>
        <w:tc>
          <w:tcPr>
            <w:tcW w:w="1126" w:type="dxa"/>
            <w:tcBorders>
              <w:top w:val="single" w:sz="4" w:space="0" w:color="auto"/>
              <w:left w:val="single" w:sz="4" w:space="0" w:color="auto"/>
              <w:bottom w:val="single" w:sz="4" w:space="0" w:color="auto"/>
              <w:right w:val="single" w:sz="4" w:space="0" w:color="auto"/>
            </w:tcBorders>
          </w:tcPr>
          <w:p w14:paraId="2EEA5DBA" w14:textId="77777777" w:rsidR="00174CC8" w:rsidRPr="004A1425" w:rsidRDefault="00174CC8" w:rsidP="00EA31FC">
            <w:pPr>
              <w:pStyle w:val="TAL"/>
            </w:pPr>
          </w:p>
        </w:tc>
        <w:tc>
          <w:tcPr>
            <w:tcW w:w="2006" w:type="dxa"/>
            <w:tcBorders>
              <w:top w:val="single" w:sz="4" w:space="0" w:color="auto"/>
              <w:left w:val="single" w:sz="4" w:space="0" w:color="auto"/>
              <w:bottom w:val="single" w:sz="4" w:space="0" w:color="auto"/>
              <w:right w:val="single" w:sz="4" w:space="0" w:color="auto"/>
            </w:tcBorders>
          </w:tcPr>
          <w:p w14:paraId="701A833B" w14:textId="77777777" w:rsidR="00174CC8" w:rsidRPr="004A1425" w:rsidRDefault="00174CC8" w:rsidP="00EA31FC">
            <w:pPr>
              <w:pStyle w:val="TAL"/>
            </w:pPr>
          </w:p>
        </w:tc>
      </w:tr>
      <w:tr w:rsidR="00174CC8" w:rsidRPr="004A1425" w14:paraId="18D8766F" w14:textId="77777777" w:rsidTr="00174CC8">
        <w:trPr>
          <w:jc w:val="center"/>
        </w:trPr>
        <w:tc>
          <w:tcPr>
            <w:tcW w:w="1347" w:type="dxa"/>
            <w:tcBorders>
              <w:top w:val="single" w:sz="4" w:space="0" w:color="auto"/>
              <w:left w:val="single" w:sz="4" w:space="0" w:color="auto"/>
              <w:bottom w:val="single" w:sz="4" w:space="0" w:color="auto"/>
              <w:right w:val="single" w:sz="4" w:space="0" w:color="auto"/>
            </w:tcBorders>
            <w:hideMark/>
          </w:tcPr>
          <w:p w14:paraId="034A0331" w14:textId="77777777" w:rsidR="00174CC8" w:rsidRPr="004A1425" w:rsidRDefault="00174CC8" w:rsidP="00EA31FC">
            <w:pPr>
              <w:pStyle w:val="TAL"/>
              <w:rPr>
                <w:lang w:eastAsia="zh-CN"/>
              </w:rPr>
            </w:pPr>
            <w:r w:rsidRPr="004A1425">
              <w:rPr>
                <w:lang w:eastAsia="zh-CN"/>
              </w:rPr>
              <w:t>7.8D.2</w:t>
            </w:r>
          </w:p>
        </w:tc>
        <w:tc>
          <w:tcPr>
            <w:tcW w:w="4457" w:type="dxa"/>
            <w:tcBorders>
              <w:top w:val="single" w:sz="4" w:space="0" w:color="auto"/>
              <w:left w:val="single" w:sz="4" w:space="0" w:color="auto"/>
              <w:bottom w:val="single" w:sz="4" w:space="0" w:color="auto"/>
              <w:right w:val="single" w:sz="4" w:space="0" w:color="auto"/>
            </w:tcBorders>
            <w:hideMark/>
          </w:tcPr>
          <w:p w14:paraId="496921C0" w14:textId="77777777" w:rsidR="00174CC8" w:rsidRPr="004A1425" w:rsidRDefault="00174CC8" w:rsidP="00EA31FC">
            <w:pPr>
              <w:pStyle w:val="TAL"/>
            </w:pPr>
            <w:r w:rsidRPr="004A1425">
              <w:t>Wide band Intermodulation for UL MIMO</w:t>
            </w:r>
          </w:p>
        </w:tc>
        <w:tc>
          <w:tcPr>
            <w:tcW w:w="852" w:type="dxa"/>
            <w:tcBorders>
              <w:top w:val="single" w:sz="4" w:space="0" w:color="auto"/>
              <w:left w:val="single" w:sz="4" w:space="0" w:color="auto"/>
              <w:bottom w:val="single" w:sz="4" w:space="0" w:color="auto"/>
              <w:right w:val="single" w:sz="4" w:space="0" w:color="auto"/>
            </w:tcBorders>
            <w:hideMark/>
          </w:tcPr>
          <w:p w14:paraId="6140B05F" w14:textId="77777777" w:rsidR="00174CC8" w:rsidRPr="004A1425" w:rsidRDefault="00174CC8" w:rsidP="00EA31FC">
            <w:pPr>
              <w:pStyle w:val="TAC"/>
              <w:rPr>
                <w:lang w:eastAsia="zh-CN"/>
              </w:rPr>
            </w:pPr>
            <w:r w:rsidRPr="004A1425">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9BB1364" w14:textId="77777777" w:rsidR="00174CC8" w:rsidRPr="004A1425" w:rsidRDefault="00174CC8" w:rsidP="00EA31FC">
            <w:pPr>
              <w:pStyle w:val="TAL"/>
              <w:rPr>
                <w:lang w:eastAsia="zh-CN"/>
              </w:rPr>
            </w:pPr>
            <w:r w:rsidRPr="004A1425">
              <w:rPr>
                <w:lang w:eastAsia="zh-CN"/>
              </w:rPr>
              <w:t>C003a</w:t>
            </w:r>
          </w:p>
        </w:tc>
        <w:tc>
          <w:tcPr>
            <w:tcW w:w="3114" w:type="dxa"/>
            <w:tcBorders>
              <w:top w:val="single" w:sz="4" w:space="0" w:color="auto"/>
              <w:left w:val="single" w:sz="4" w:space="0" w:color="auto"/>
              <w:bottom w:val="single" w:sz="4" w:space="0" w:color="auto"/>
              <w:right w:val="single" w:sz="4" w:space="0" w:color="auto"/>
            </w:tcBorders>
            <w:hideMark/>
          </w:tcPr>
          <w:p w14:paraId="68E3A5DD" w14:textId="77777777" w:rsidR="00174CC8" w:rsidRPr="004A1425" w:rsidRDefault="00174CC8" w:rsidP="00EA31FC">
            <w:pPr>
              <w:pStyle w:val="TAL"/>
              <w:rPr>
                <w:lang w:eastAsia="zh-CN"/>
              </w:rPr>
            </w:pPr>
            <w:r w:rsidRPr="004A1425">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005EF484" w14:textId="77777777" w:rsidR="00174CC8" w:rsidRPr="004A1425" w:rsidRDefault="00174CC8" w:rsidP="00EA31FC">
            <w:pPr>
              <w:pStyle w:val="TAL"/>
              <w:rPr>
                <w:lang w:eastAsia="zh-CN"/>
              </w:rPr>
            </w:pPr>
            <w:r w:rsidRPr="004A1425">
              <w:rPr>
                <w:lang w:eastAsia="zh-CN"/>
              </w:rPr>
              <w:t>D012</w:t>
            </w:r>
          </w:p>
        </w:tc>
        <w:tc>
          <w:tcPr>
            <w:tcW w:w="1126" w:type="dxa"/>
            <w:tcBorders>
              <w:top w:val="single" w:sz="4" w:space="0" w:color="auto"/>
              <w:left w:val="single" w:sz="4" w:space="0" w:color="auto"/>
              <w:bottom w:val="single" w:sz="4" w:space="0" w:color="auto"/>
              <w:right w:val="single" w:sz="4" w:space="0" w:color="auto"/>
            </w:tcBorders>
          </w:tcPr>
          <w:p w14:paraId="55D72EA3" w14:textId="77777777" w:rsidR="00174CC8" w:rsidRPr="004A1425" w:rsidRDefault="00174CC8" w:rsidP="00EA31FC">
            <w:pPr>
              <w:pStyle w:val="TAL"/>
            </w:pPr>
          </w:p>
        </w:tc>
        <w:tc>
          <w:tcPr>
            <w:tcW w:w="2006" w:type="dxa"/>
            <w:tcBorders>
              <w:top w:val="single" w:sz="4" w:space="0" w:color="auto"/>
              <w:left w:val="single" w:sz="4" w:space="0" w:color="auto"/>
              <w:bottom w:val="single" w:sz="4" w:space="0" w:color="auto"/>
              <w:right w:val="single" w:sz="4" w:space="0" w:color="auto"/>
            </w:tcBorders>
          </w:tcPr>
          <w:p w14:paraId="3B251662" w14:textId="77777777" w:rsidR="00174CC8" w:rsidRPr="004A1425" w:rsidRDefault="00174CC8" w:rsidP="00EA31FC">
            <w:pPr>
              <w:pStyle w:val="TAL"/>
            </w:pPr>
          </w:p>
        </w:tc>
      </w:tr>
      <w:tr w:rsidR="00174CC8" w14:paraId="008512DE" w14:textId="77777777" w:rsidTr="00174CC8">
        <w:trPr>
          <w:jc w:val="center"/>
        </w:trPr>
        <w:tc>
          <w:tcPr>
            <w:tcW w:w="1347" w:type="dxa"/>
            <w:tcBorders>
              <w:top w:val="single" w:sz="4" w:space="0" w:color="auto"/>
              <w:left w:val="single" w:sz="4" w:space="0" w:color="auto"/>
              <w:bottom w:val="single" w:sz="4" w:space="0" w:color="auto"/>
              <w:right w:val="single" w:sz="4" w:space="0" w:color="auto"/>
            </w:tcBorders>
          </w:tcPr>
          <w:p w14:paraId="43444914" w14:textId="77777777" w:rsidR="00174CC8" w:rsidRDefault="00174CC8" w:rsidP="00EA31FC">
            <w:pPr>
              <w:pStyle w:val="TAL"/>
              <w:rPr>
                <w:lang w:eastAsia="zh-CN"/>
              </w:rPr>
            </w:pPr>
            <w:r>
              <w:t>7.8F.2</w:t>
            </w:r>
          </w:p>
        </w:tc>
        <w:tc>
          <w:tcPr>
            <w:tcW w:w="4457" w:type="dxa"/>
            <w:tcBorders>
              <w:top w:val="single" w:sz="4" w:space="0" w:color="auto"/>
              <w:left w:val="single" w:sz="4" w:space="0" w:color="auto"/>
              <w:bottom w:val="single" w:sz="4" w:space="0" w:color="auto"/>
              <w:right w:val="single" w:sz="4" w:space="0" w:color="auto"/>
            </w:tcBorders>
          </w:tcPr>
          <w:p w14:paraId="2DB46C6B" w14:textId="16AA1730" w:rsidR="00174CC8" w:rsidRDefault="00174CC8" w:rsidP="00EA31FC">
            <w:pPr>
              <w:pStyle w:val="TAL"/>
            </w:pPr>
            <w:r>
              <w:t>Wide band Intermodulation</w:t>
            </w:r>
            <w:ins w:id="12" w:author="Amy TAO" w:date="2022-11-03T17:45:00Z">
              <w:r>
                <w:t xml:space="preserve"> for shared spectrum channel access</w:t>
              </w:r>
            </w:ins>
          </w:p>
        </w:tc>
        <w:tc>
          <w:tcPr>
            <w:tcW w:w="852" w:type="dxa"/>
            <w:tcBorders>
              <w:top w:val="single" w:sz="4" w:space="0" w:color="auto"/>
              <w:left w:val="single" w:sz="4" w:space="0" w:color="auto"/>
              <w:bottom w:val="single" w:sz="4" w:space="0" w:color="auto"/>
              <w:right w:val="single" w:sz="4" w:space="0" w:color="auto"/>
            </w:tcBorders>
          </w:tcPr>
          <w:p w14:paraId="7DB00AC7" w14:textId="77777777" w:rsidR="00174CC8" w:rsidRDefault="00174CC8" w:rsidP="00EA31FC">
            <w:pPr>
              <w:pStyle w:val="TAC"/>
              <w:rPr>
                <w:lang w:eastAsia="zh-CN"/>
              </w:rPr>
            </w:pPr>
            <w:r>
              <w:rPr>
                <w:lang w:eastAsia="zh-CN"/>
              </w:rPr>
              <w:t>Rel-1</w:t>
            </w:r>
            <w:r>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tcPr>
          <w:p w14:paraId="659A6030" w14:textId="77777777" w:rsidR="00174CC8" w:rsidRDefault="00174CC8" w:rsidP="00EA31FC">
            <w:pPr>
              <w:pStyle w:val="TAL"/>
              <w:rPr>
                <w:lang w:eastAsia="zh-CN"/>
              </w:rPr>
            </w:pPr>
            <w:r>
              <w:t>C001c</w:t>
            </w:r>
          </w:p>
        </w:tc>
        <w:tc>
          <w:tcPr>
            <w:tcW w:w="3114" w:type="dxa"/>
            <w:tcBorders>
              <w:top w:val="single" w:sz="4" w:space="0" w:color="auto"/>
              <w:left w:val="single" w:sz="4" w:space="0" w:color="auto"/>
              <w:bottom w:val="single" w:sz="4" w:space="0" w:color="auto"/>
              <w:right w:val="single" w:sz="4" w:space="0" w:color="auto"/>
            </w:tcBorders>
          </w:tcPr>
          <w:p w14:paraId="6E6900DA" w14:textId="77777777" w:rsidR="00174CC8" w:rsidRDefault="00174CC8" w:rsidP="00EA31FC">
            <w:pPr>
              <w:pStyle w:val="TAL"/>
              <w:rPr>
                <w:lang w:eastAsia="zh-CN"/>
              </w:rPr>
            </w:pPr>
            <w:r>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D52AF38" w14:textId="77777777" w:rsidR="00174CC8" w:rsidRDefault="00174CC8" w:rsidP="00EA31FC">
            <w:pPr>
              <w:pStyle w:val="TAL"/>
              <w:rPr>
                <w:lang w:eastAsia="zh-CN"/>
              </w:rPr>
            </w:pPr>
            <w:r>
              <w:rPr>
                <w:rFonts w:eastAsia="SimSun"/>
                <w:szCs w:val="18"/>
                <w:lang w:eastAsia="zh-CN"/>
              </w:rPr>
              <w:t>D018</w:t>
            </w:r>
          </w:p>
        </w:tc>
        <w:tc>
          <w:tcPr>
            <w:tcW w:w="1126" w:type="dxa"/>
            <w:tcBorders>
              <w:top w:val="single" w:sz="4" w:space="0" w:color="auto"/>
              <w:left w:val="single" w:sz="4" w:space="0" w:color="auto"/>
              <w:bottom w:val="single" w:sz="4" w:space="0" w:color="auto"/>
              <w:right w:val="single" w:sz="4" w:space="0" w:color="auto"/>
            </w:tcBorders>
          </w:tcPr>
          <w:p w14:paraId="7818D347" w14:textId="77777777" w:rsidR="00174CC8" w:rsidRDefault="00174CC8" w:rsidP="00EA31FC">
            <w:pPr>
              <w:pStyle w:val="TAL"/>
            </w:pPr>
          </w:p>
        </w:tc>
        <w:tc>
          <w:tcPr>
            <w:tcW w:w="2006" w:type="dxa"/>
            <w:tcBorders>
              <w:top w:val="single" w:sz="4" w:space="0" w:color="auto"/>
              <w:left w:val="single" w:sz="4" w:space="0" w:color="auto"/>
              <w:bottom w:val="single" w:sz="4" w:space="0" w:color="auto"/>
              <w:right w:val="single" w:sz="4" w:space="0" w:color="auto"/>
            </w:tcBorders>
          </w:tcPr>
          <w:p w14:paraId="6B6E461F" w14:textId="77777777" w:rsidR="00174CC8" w:rsidRDefault="00174CC8" w:rsidP="00EA31FC">
            <w:pPr>
              <w:pStyle w:val="TAL"/>
            </w:pPr>
          </w:p>
        </w:tc>
      </w:tr>
      <w:tr w:rsidR="00174CC8" w:rsidRPr="004A1425" w14:paraId="4BA758F0" w14:textId="77777777" w:rsidTr="00174CC8">
        <w:trPr>
          <w:jc w:val="center"/>
        </w:trPr>
        <w:tc>
          <w:tcPr>
            <w:tcW w:w="1347" w:type="dxa"/>
            <w:tcBorders>
              <w:top w:val="single" w:sz="4" w:space="0" w:color="auto"/>
              <w:left w:val="single" w:sz="4" w:space="0" w:color="auto"/>
              <w:bottom w:val="single" w:sz="4" w:space="0" w:color="auto"/>
              <w:right w:val="single" w:sz="4" w:space="0" w:color="auto"/>
            </w:tcBorders>
            <w:hideMark/>
          </w:tcPr>
          <w:p w14:paraId="0C318F04" w14:textId="77777777" w:rsidR="00174CC8" w:rsidRPr="004A1425" w:rsidRDefault="00174CC8" w:rsidP="00EA31FC">
            <w:pPr>
              <w:pStyle w:val="TAL"/>
              <w:rPr>
                <w:lang w:eastAsia="zh-CN"/>
              </w:rPr>
            </w:pPr>
            <w:r w:rsidRPr="004A1425">
              <w:rPr>
                <w:lang w:eastAsia="zh-CN"/>
              </w:rPr>
              <w:t>7.9</w:t>
            </w:r>
          </w:p>
        </w:tc>
        <w:tc>
          <w:tcPr>
            <w:tcW w:w="4457" w:type="dxa"/>
            <w:tcBorders>
              <w:top w:val="single" w:sz="4" w:space="0" w:color="auto"/>
              <w:left w:val="single" w:sz="4" w:space="0" w:color="auto"/>
              <w:bottom w:val="single" w:sz="4" w:space="0" w:color="auto"/>
              <w:right w:val="single" w:sz="4" w:space="0" w:color="auto"/>
            </w:tcBorders>
            <w:hideMark/>
          </w:tcPr>
          <w:p w14:paraId="6448410D" w14:textId="77777777" w:rsidR="00174CC8" w:rsidRPr="004A1425" w:rsidRDefault="00174CC8" w:rsidP="00EA31FC">
            <w:pPr>
              <w:pStyle w:val="TAL"/>
            </w:pPr>
            <w:r w:rsidRPr="004A1425">
              <w:t>Spurious emissions</w:t>
            </w:r>
          </w:p>
        </w:tc>
        <w:tc>
          <w:tcPr>
            <w:tcW w:w="852" w:type="dxa"/>
            <w:tcBorders>
              <w:top w:val="single" w:sz="4" w:space="0" w:color="auto"/>
              <w:left w:val="single" w:sz="4" w:space="0" w:color="auto"/>
              <w:bottom w:val="single" w:sz="4" w:space="0" w:color="auto"/>
              <w:right w:val="single" w:sz="4" w:space="0" w:color="auto"/>
            </w:tcBorders>
            <w:hideMark/>
          </w:tcPr>
          <w:p w14:paraId="42F488B2" w14:textId="77777777" w:rsidR="00174CC8" w:rsidRPr="004A1425" w:rsidRDefault="00174CC8" w:rsidP="00EA31FC">
            <w:pPr>
              <w:pStyle w:val="TAC"/>
              <w:rPr>
                <w:lang w:eastAsia="zh-CN"/>
              </w:rPr>
            </w:pPr>
            <w:r w:rsidRPr="004A1425">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A2CE54A" w14:textId="77777777" w:rsidR="00174CC8" w:rsidRPr="004A1425" w:rsidRDefault="00174CC8" w:rsidP="00EA31FC">
            <w:pPr>
              <w:pStyle w:val="TAL"/>
              <w:rPr>
                <w:lang w:eastAsia="zh-CN"/>
              </w:rPr>
            </w:pPr>
            <w:r w:rsidRPr="004A1425">
              <w:rPr>
                <w:lang w:eastAsia="zh-CN"/>
              </w:rPr>
              <w:t>C001</w:t>
            </w:r>
          </w:p>
        </w:tc>
        <w:tc>
          <w:tcPr>
            <w:tcW w:w="3114" w:type="dxa"/>
            <w:tcBorders>
              <w:top w:val="single" w:sz="4" w:space="0" w:color="auto"/>
              <w:left w:val="single" w:sz="4" w:space="0" w:color="auto"/>
              <w:bottom w:val="single" w:sz="4" w:space="0" w:color="auto"/>
              <w:right w:val="single" w:sz="4" w:space="0" w:color="auto"/>
            </w:tcBorders>
            <w:hideMark/>
          </w:tcPr>
          <w:p w14:paraId="67650C71" w14:textId="77777777" w:rsidR="00174CC8" w:rsidRPr="004A1425" w:rsidRDefault="00174CC8" w:rsidP="00EA31FC">
            <w:pPr>
              <w:pStyle w:val="TAL"/>
              <w:rPr>
                <w:lang w:eastAsia="zh-CN"/>
              </w:rPr>
            </w:pPr>
            <w:r w:rsidRPr="004A1425">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A9B2C9C" w14:textId="77777777" w:rsidR="00174CC8" w:rsidRPr="004A1425" w:rsidRDefault="00174CC8" w:rsidP="00EA31FC">
            <w:pPr>
              <w:pStyle w:val="TAL"/>
              <w:rPr>
                <w:lang w:eastAsia="zh-CN"/>
              </w:rPr>
            </w:pPr>
            <w:r w:rsidRPr="004A1425">
              <w:rPr>
                <w:lang w:eastAsia="zh-CN"/>
              </w:rPr>
              <w:t>D001</w:t>
            </w:r>
          </w:p>
        </w:tc>
        <w:tc>
          <w:tcPr>
            <w:tcW w:w="1126" w:type="dxa"/>
            <w:tcBorders>
              <w:top w:val="single" w:sz="4" w:space="0" w:color="auto"/>
              <w:left w:val="single" w:sz="4" w:space="0" w:color="auto"/>
              <w:bottom w:val="single" w:sz="4" w:space="0" w:color="auto"/>
              <w:right w:val="single" w:sz="4" w:space="0" w:color="auto"/>
            </w:tcBorders>
          </w:tcPr>
          <w:p w14:paraId="1E0B232F" w14:textId="77777777" w:rsidR="00174CC8" w:rsidRPr="004A1425" w:rsidRDefault="00174CC8" w:rsidP="00EA31FC">
            <w:pPr>
              <w:pStyle w:val="TAL"/>
            </w:pPr>
          </w:p>
        </w:tc>
        <w:tc>
          <w:tcPr>
            <w:tcW w:w="2006" w:type="dxa"/>
            <w:tcBorders>
              <w:top w:val="single" w:sz="4" w:space="0" w:color="auto"/>
              <w:left w:val="single" w:sz="4" w:space="0" w:color="auto"/>
              <w:bottom w:val="single" w:sz="4" w:space="0" w:color="auto"/>
              <w:right w:val="single" w:sz="4" w:space="0" w:color="auto"/>
            </w:tcBorders>
            <w:hideMark/>
          </w:tcPr>
          <w:p w14:paraId="2C5172A1" w14:textId="77777777" w:rsidR="00174CC8" w:rsidRPr="004A1425" w:rsidRDefault="00174CC8" w:rsidP="00EA31FC">
            <w:pPr>
              <w:pStyle w:val="TAL"/>
            </w:pPr>
            <w:r w:rsidRPr="004A1425">
              <w:t>Skip TC 7.9 if UE supports NSA and TS 38.521-3 TC 7.9B.1 or 7.9B.2 or 7.9B.3 has been executed.</w:t>
            </w:r>
          </w:p>
        </w:tc>
      </w:tr>
      <w:tr w:rsidR="00174CC8" w:rsidRPr="004A1425" w14:paraId="759B8995" w14:textId="77777777" w:rsidTr="00174CC8">
        <w:trPr>
          <w:jc w:val="center"/>
        </w:trPr>
        <w:tc>
          <w:tcPr>
            <w:tcW w:w="1347" w:type="dxa"/>
            <w:tcBorders>
              <w:top w:val="single" w:sz="4" w:space="0" w:color="auto"/>
              <w:left w:val="single" w:sz="4" w:space="0" w:color="auto"/>
              <w:bottom w:val="single" w:sz="4" w:space="0" w:color="auto"/>
              <w:right w:val="single" w:sz="4" w:space="0" w:color="auto"/>
            </w:tcBorders>
            <w:hideMark/>
          </w:tcPr>
          <w:p w14:paraId="6E0BCFD8" w14:textId="77777777" w:rsidR="00174CC8" w:rsidRPr="004A1425" w:rsidRDefault="00174CC8" w:rsidP="00EA31FC">
            <w:pPr>
              <w:pStyle w:val="TAL"/>
              <w:rPr>
                <w:lang w:eastAsia="zh-CN"/>
              </w:rPr>
            </w:pPr>
            <w:r w:rsidRPr="004A1425">
              <w:rPr>
                <w:lang w:eastAsia="zh-CN"/>
              </w:rPr>
              <w:t>7.9A.1</w:t>
            </w:r>
          </w:p>
        </w:tc>
        <w:tc>
          <w:tcPr>
            <w:tcW w:w="4457" w:type="dxa"/>
            <w:tcBorders>
              <w:top w:val="single" w:sz="4" w:space="0" w:color="auto"/>
              <w:left w:val="single" w:sz="4" w:space="0" w:color="auto"/>
              <w:bottom w:val="single" w:sz="4" w:space="0" w:color="auto"/>
              <w:right w:val="single" w:sz="4" w:space="0" w:color="auto"/>
            </w:tcBorders>
            <w:hideMark/>
          </w:tcPr>
          <w:p w14:paraId="56317772" w14:textId="77777777" w:rsidR="00174CC8" w:rsidRPr="004A1425" w:rsidRDefault="00174CC8" w:rsidP="00EA31FC">
            <w:pPr>
              <w:pStyle w:val="TAL"/>
            </w:pPr>
            <w:r w:rsidRPr="004A1425">
              <w:t>Spurious emissions for CA (2DL CA)</w:t>
            </w:r>
          </w:p>
        </w:tc>
        <w:tc>
          <w:tcPr>
            <w:tcW w:w="852" w:type="dxa"/>
            <w:tcBorders>
              <w:top w:val="single" w:sz="4" w:space="0" w:color="auto"/>
              <w:left w:val="single" w:sz="4" w:space="0" w:color="auto"/>
              <w:bottom w:val="single" w:sz="4" w:space="0" w:color="auto"/>
              <w:right w:val="single" w:sz="4" w:space="0" w:color="auto"/>
            </w:tcBorders>
            <w:hideMark/>
          </w:tcPr>
          <w:p w14:paraId="42C0327F" w14:textId="77777777" w:rsidR="00174CC8" w:rsidRPr="004A1425" w:rsidRDefault="00174CC8" w:rsidP="00EA31FC">
            <w:pPr>
              <w:pStyle w:val="TAC"/>
              <w:rPr>
                <w:lang w:eastAsia="zh-CN"/>
              </w:rPr>
            </w:pPr>
            <w:r w:rsidRPr="004A1425">
              <w:t>Rel-15</w:t>
            </w:r>
          </w:p>
        </w:tc>
        <w:tc>
          <w:tcPr>
            <w:tcW w:w="1130" w:type="dxa"/>
            <w:tcBorders>
              <w:top w:val="single" w:sz="4" w:space="0" w:color="auto"/>
              <w:left w:val="single" w:sz="4" w:space="0" w:color="auto"/>
              <w:bottom w:val="single" w:sz="4" w:space="0" w:color="auto"/>
              <w:right w:val="single" w:sz="4" w:space="0" w:color="auto"/>
            </w:tcBorders>
            <w:hideMark/>
          </w:tcPr>
          <w:p w14:paraId="625E030F" w14:textId="77777777" w:rsidR="00174CC8" w:rsidRPr="004A1425" w:rsidRDefault="00174CC8" w:rsidP="00EA31FC">
            <w:pPr>
              <w:pStyle w:val="TAL"/>
              <w:rPr>
                <w:lang w:eastAsia="zh-CN"/>
              </w:rPr>
            </w:pPr>
            <w:r w:rsidRPr="004A1425">
              <w:t>C005</w:t>
            </w:r>
          </w:p>
        </w:tc>
        <w:tc>
          <w:tcPr>
            <w:tcW w:w="3114" w:type="dxa"/>
            <w:tcBorders>
              <w:top w:val="single" w:sz="4" w:space="0" w:color="auto"/>
              <w:left w:val="single" w:sz="4" w:space="0" w:color="auto"/>
              <w:bottom w:val="single" w:sz="4" w:space="0" w:color="auto"/>
              <w:right w:val="single" w:sz="4" w:space="0" w:color="auto"/>
            </w:tcBorders>
            <w:hideMark/>
          </w:tcPr>
          <w:p w14:paraId="4BA836E2" w14:textId="77777777" w:rsidR="00174CC8" w:rsidRPr="004A1425" w:rsidRDefault="00174CC8" w:rsidP="00EA31FC">
            <w:pPr>
              <w:pStyle w:val="TAL"/>
              <w:rPr>
                <w:lang w:eastAsia="zh-CN"/>
              </w:rPr>
            </w:pPr>
            <w:r w:rsidRPr="004A1425">
              <w:t xml:space="preserve">UEs supporting 5GS FR1 and inter-band 2DL CA with a DL-only band </w:t>
            </w:r>
          </w:p>
        </w:tc>
        <w:tc>
          <w:tcPr>
            <w:tcW w:w="1556" w:type="dxa"/>
            <w:tcBorders>
              <w:top w:val="single" w:sz="4" w:space="0" w:color="auto"/>
              <w:left w:val="single" w:sz="4" w:space="0" w:color="auto"/>
              <w:bottom w:val="single" w:sz="4" w:space="0" w:color="auto"/>
              <w:right w:val="single" w:sz="4" w:space="0" w:color="auto"/>
            </w:tcBorders>
            <w:hideMark/>
          </w:tcPr>
          <w:p w14:paraId="0F4E4D2D" w14:textId="77777777" w:rsidR="00174CC8" w:rsidRPr="004A1425" w:rsidRDefault="00174CC8" w:rsidP="00EA31FC">
            <w:pPr>
              <w:pStyle w:val="TAL"/>
              <w:rPr>
                <w:lang w:eastAsia="zh-CN"/>
              </w:rPr>
            </w:pPr>
            <w:r w:rsidRPr="004A1425">
              <w:t>E002</w:t>
            </w:r>
          </w:p>
        </w:tc>
        <w:tc>
          <w:tcPr>
            <w:tcW w:w="1126" w:type="dxa"/>
            <w:tcBorders>
              <w:top w:val="single" w:sz="4" w:space="0" w:color="auto"/>
              <w:left w:val="single" w:sz="4" w:space="0" w:color="auto"/>
              <w:bottom w:val="single" w:sz="4" w:space="0" w:color="auto"/>
              <w:right w:val="single" w:sz="4" w:space="0" w:color="auto"/>
            </w:tcBorders>
          </w:tcPr>
          <w:p w14:paraId="49F37F5A" w14:textId="77777777" w:rsidR="00174CC8" w:rsidRPr="004A1425" w:rsidRDefault="00174CC8" w:rsidP="00EA31FC">
            <w:pPr>
              <w:pStyle w:val="TAL"/>
            </w:pPr>
          </w:p>
        </w:tc>
        <w:tc>
          <w:tcPr>
            <w:tcW w:w="2006" w:type="dxa"/>
            <w:tcBorders>
              <w:top w:val="single" w:sz="4" w:space="0" w:color="auto"/>
              <w:left w:val="single" w:sz="4" w:space="0" w:color="auto"/>
              <w:bottom w:val="single" w:sz="4" w:space="0" w:color="auto"/>
              <w:right w:val="single" w:sz="4" w:space="0" w:color="auto"/>
            </w:tcBorders>
          </w:tcPr>
          <w:p w14:paraId="1D698EE4" w14:textId="77777777" w:rsidR="00174CC8" w:rsidRPr="004A1425" w:rsidRDefault="00174CC8" w:rsidP="00EA31FC">
            <w:pPr>
              <w:pStyle w:val="TAL"/>
            </w:pPr>
          </w:p>
        </w:tc>
      </w:tr>
      <w:tr w:rsidR="00174CC8" w:rsidRPr="004A1425" w14:paraId="140FED38" w14:textId="77777777" w:rsidTr="00174CC8">
        <w:trPr>
          <w:jc w:val="center"/>
        </w:trPr>
        <w:tc>
          <w:tcPr>
            <w:tcW w:w="15588" w:type="dxa"/>
            <w:gridSpan w:val="8"/>
            <w:tcBorders>
              <w:top w:val="single" w:sz="4" w:space="0" w:color="auto"/>
              <w:left w:val="single" w:sz="4" w:space="0" w:color="auto"/>
              <w:bottom w:val="single" w:sz="4" w:space="0" w:color="auto"/>
              <w:right w:val="single" w:sz="4" w:space="0" w:color="auto"/>
            </w:tcBorders>
            <w:hideMark/>
          </w:tcPr>
          <w:p w14:paraId="6AFA0147" w14:textId="77777777" w:rsidR="00174CC8" w:rsidRPr="004A1425" w:rsidRDefault="00174CC8" w:rsidP="00EA31FC">
            <w:pPr>
              <w:pStyle w:val="TAN"/>
              <w:rPr>
                <w:rFonts w:eastAsia="SimSun"/>
              </w:rPr>
            </w:pPr>
            <w:r w:rsidRPr="004A1425">
              <w:rPr>
                <w:lang w:eastAsia="zh-TW"/>
              </w:rPr>
              <w:t>NOTE 1:</w:t>
            </w:r>
            <w:r w:rsidRPr="004A1425">
              <w:rPr>
                <w:lang w:eastAsia="zh-TW"/>
              </w:rPr>
              <w:tab/>
            </w:r>
            <w:r w:rsidRPr="004A1425">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4A1425">
              <w:rPr>
                <w:rFonts w:eastAsia="SimSun"/>
                <w:lang w:eastAsia="zh-CN"/>
              </w:rPr>
              <w:t>e</w:t>
            </w:r>
            <w:r w:rsidRPr="004A1425">
              <w:rPr>
                <w:rFonts w:eastAsia="SimSun"/>
              </w:rPr>
              <w:t xml:space="preserve"> test case/branch. Detail</w:t>
            </w:r>
            <w:r w:rsidRPr="004A1425">
              <w:rPr>
                <w:rFonts w:eastAsia="SimSun"/>
                <w:lang w:eastAsia="zh-CN"/>
              </w:rPr>
              <w:t>e</w:t>
            </w:r>
            <w:r w:rsidRPr="004A1425">
              <w:rPr>
                <w:rFonts w:eastAsia="SimSun"/>
              </w:rPr>
              <w:t>d completion status can be found in the corresponding test case section in 38.521-</w:t>
            </w:r>
            <w:r w:rsidRPr="004A1425">
              <w:rPr>
                <w:rFonts w:eastAsia="SimSun"/>
                <w:lang w:eastAsia="zh-CN"/>
              </w:rPr>
              <w:t>1</w:t>
            </w:r>
            <w:r w:rsidRPr="004A1425">
              <w:rPr>
                <w:rFonts w:eastAsia="SimSun"/>
              </w:rPr>
              <w:t>.</w:t>
            </w:r>
          </w:p>
        </w:tc>
      </w:tr>
    </w:tbl>
    <w:p w14:paraId="513281DD" w14:textId="77777777" w:rsidR="00855D9A" w:rsidRPr="00174CC8" w:rsidRDefault="00855D9A" w:rsidP="00855D9A"/>
    <w:p w14:paraId="22C2AEE5" w14:textId="77777777" w:rsidR="005416F5" w:rsidRPr="00DC28A9" w:rsidRDefault="005416F5" w:rsidP="005416F5">
      <w:pPr>
        <w:pStyle w:val="Heading2"/>
        <w:rPr>
          <w:rFonts w:eastAsia="PMingLiU"/>
          <w:noProof/>
          <w:color w:val="FF0000"/>
          <w:lang w:eastAsia="zh-TW"/>
        </w:rPr>
      </w:pPr>
      <w:r>
        <w:rPr>
          <w:rFonts w:eastAsia="PMingLiU"/>
          <w:noProof/>
          <w:color w:val="FF0000"/>
        </w:rPr>
        <w:t>{End of changes}</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387C50" w14:textId="77777777" w:rsidR="00672ECE" w:rsidRDefault="00672ECE">
      <w:r>
        <w:separator/>
      </w:r>
    </w:p>
  </w:endnote>
  <w:endnote w:type="continuationSeparator" w:id="0">
    <w:p w14:paraId="687A4522" w14:textId="77777777" w:rsidR="00672ECE" w:rsidRDefault="00672E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8"/>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DengXian">
    <w:altName w:val="等线"/>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E4399C" w14:textId="77777777" w:rsidR="00672ECE" w:rsidRDefault="00672ECE">
      <w:r>
        <w:separator/>
      </w:r>
    </w:p>
  </w:footnote>
  <w:footnote w:type="continuationSeparator" w:id="0">
    <w:p w14:paraId="28C95F27" w14:textId="77777777" w:rsidR="00672ECE" w:rsidRDefault="00672E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BC5E09" w14:textId="77777777" w:rsidR="00BD1BB3" w:rsidRDefault="00672EC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571888" w14:textId="77777777" w:rsidR="00BD1BB3" w:rsidRDefault="005C067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081778" w14:textId="77777777" w:rsidR="00BD1BB3" w:rsidRDefault="00672EC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6"/>
  </w:num>
  <w:num w:numId="2">
    <w:abstractNumId w:val="23"/>
  </w:num>
  <w:num w:numId="3">
    <w:abstractNumId w:val="3"/>
  </w:num>
  <w:num w:numId="4">
    <w:abstractNumId w:val="12"/>
  </w:num>
  <w:num w:numId="5">
    <w:abstractNumId w:val="9"/>
  </w:num>
  <w:num w:numId="6">
    <w:abstractNumId w:val="20"/>
  </w:num>
  <w:num w:numId="7">
    <w:abstractNumId w:val="24"/>
  </w:num>
  <w:num w:numId="8">
    <w:abstractNumId w:val="25"/>
  </w:num>
  <w:num w:numId="9">
    <w:abstractNumId w:val="7"/>
  </w:num>
  <w:num w:numId="10">
    <w:abstractNumId w:val="4"/>
  </w:num>
  <w:num w:numId="11">
    <w:abstractNumId w:val="10"/>
  </w:num>
  <w:num w:numId="12">
    <w:abstractNumId w:val="11"/>
  </w:num>
  <w:num w:numId="13">
    <w:abstractNumId w:val="8"/>
  </w:num>
  <w:num w:numId="14">
    <w:abstractNumId w:val="18"/>
  </w:num>
  <w:num w:numId="15">
    <w:abstractNumId w:val="0"/>
  </w:num>
  <w:num w:numId="16">
    <w:abstractNumId w:val="1"/>
  </w:num>
  <w:num w:numId="17">
    <w:abstractNumId w:val="17"/>
  </w:num>
  <w:num w:numId="18">
    <w:abstractNumId w:val="13"/>
  </w:num>
  <w:num w:numId="19">
    <w:abstractNumId w:val="16"/>
  </w:num>
  <w:num w:numId="20">
    <w:abstractNumId w:val="21"/>
  </w:num>
  <w:num w:numId="21">
    <w:abstractNumId w:val="5"/>
  </w:num>
  <w:num w:numId="22">
    <w:abstractNumId w:val="15"/>
  </w:num>
  <w:num w:numId="23">
    <w:abstractNumId w:val="14"/>
  </w:num>
  <w:num w:numId="24">
    <w:abstractNumId w:val="22"/>
  </w:num>
  <w:num w:numId="25">
    <w:abstractNumId w:val="26"/>
  </w:num>
  <w:num w:numId="26">
    <w:abstractNumId w:val="19"/>
  </w:num>
  <w:num w:numId="27">
    <w:abstractNumId w:val="2"/>
  </w:num>
  <w:numIdMacAtCleanup w:val="2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D5D93"/>
    <w:rsid w:val="00145D43"/>
    <w:rsid w:val="00174CC8"/>
    <w:rsid w:val="00192C46"/>
    <w:rsid w:val="001A08B3"/>
    <w:rsid w:val="001A7B60"/>
    <w:rsid w:val="001B52F0"/>
    <w:rsid w:val="001B7A65"/>
    <w:rsid w:val="001E41F3"/>
    <w:rsid w:val="001E4A88"/>
    <w:rsid w:val="0026004D"/>
    <w:rsid w:val="002634E2"/>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216F6"/>
    <w:rsid w:val="005416F5"/>
    <w:rsid w:val="00547111"/>
    <w:rsid w:val="005621C9"/>
    <w:rsid w:val="00592D74"/>
    <w:rsid w:val="005B7991"/>
    <w:rsid w:val="005C067B"/>
    <w:rsid w:val="005E2C44"/>
    <w:rsid w:val="00621188"/>
    <w:rsid w:val="006257ED"/>
    <w:rsid w:val="00653DE4"/>
    <w:rsid w:val="00660D2A"/>
    <w:rsid w:val="00665C47"/>
    <w:rsid w:val="00672ECE"/>
    <w:rsid w:val="00690801"/>
    <w:rsid w:val="00695808"/>
    <w:rsid w:val="006B46FB"/>
    <w:rsid w:val="006E21FB"/>
    <w:rsid w:val="007368D6"/>
    <w:rsid w:val="00792342"/>
    <w:rsid w:val="007977A8"/>
    <w:rsid w:val="007B512A"/>
    <w:rsid w:val="007C2097"/>
    <w:rsid w:val="007D6A07"/>
    <w:rsid w:val="007F7259"/>
    <w:rsid w:val="008040A8"/>
    <w:rsid w:val="008279FA"/>
    <w:rsid w:val="00855D9A"/>
    <w:rsid w:val="008626E7"/>
    <w:rsid w:val="00870EE7"/>
    <w:rsid w:val="008863B9"/>
    <w:rsid w:val="008A45A6"/>
    <w:rsid w:val="008C2AB8"/>
    <w:rsid w:val="008D3CCC"/>
    <w:rsid w:val="008F3789"/>
    <w:rsid w:val="008F686C"/>
    <w:rsid w:val="009148DE"/>
    <w:rsid w:val="00941E30"/>
    <w:rsid w:val="009728A1"/>
    <w:rsid w:val="009777D9"/>
    <w:rsid w:val="00991B88"/>
    <w:rsid w:val="009A5753"/>
    <w:rsid w:val="009A579D"/>
    <w:rsid w:val="009C79D9"/>
    <w:rsid w:val="009E3297"/>
    <w:rsid w:val="009F734F"/>
    <w:rsid w:val="00A246B6"/>
    <w:rsid w:val="00A47E70"/>
    <w:rsid w:val="00A50CF0"/>
    <w:rsid w:val="00A7671C"/>
    <w:rsid w:val="00AA2CBC"/>
    <w:rsid w:val="00AB3E0D"/>
    <w:rsid w:val="00AC04C3"/>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CE7196"/>
    <w:rsid w:val="00D03F9A"/>
    <w:rsid w:val="00D06D51"/>
    <w:rsid w:val="00D24991"/>
    <w:rsid w:val="00D50255"/>
    <w:rsid w:val="00D66520"/>
    <w:rsid w:val="00D84AE9"/>
    <w:rsid w:val="00DE34CF"/>
    <w:rsid w:val="00E13F3D"/>
    <w:rsid w:val="00E34898"/>
    <w:rsid w:val="00EB09B7"/>
    <w:rsid w:val="00ED47C3"/>
    <w:rsid w:val="00EE7D7C"/>
    <w:rsid w:val="00EF20A8"/>
    <w:rsid w:val="00F25D98"/>
    <w:rsid w:val="00F300FB"/>
    <w:rsid w:val="00F504C7"/>
    <w:rsid w:val="00FB6386"/>
    <w:rsid w:val="00FE47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5416F5"/>
    <w:rPr>
      <w:rFonts w:ascii="Arial" w:hAnsi="Arial"/>
      <w:sz w:val="32"/>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5416F5"/>
    <w:rPr>
      <w:rFonts w:ascii="Arial" w:hAnsi="Arial"/>
      <w:b/>
      <w:noProof/>
      <w:sz w:val="18"/>
      <w:lang w:val="en-GB" w:eastAsia="en-US"/>
    </w:rPr>
  </w:style>
  <w:style w:type="character" w:customStyle="1" w:styleId="B1Char">
    <w:name w:val="B1 Char"/>
    <w:link w:val="B10"/>
    <w:qFormat/>
    <w:locked/>
    <w:rsid w:val="00855D9A"/>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855D9A"/>
    <w:rPr>
      <w:rFonts w:ascii="Arial" w:hAnsi="Arial"/>
      <w:sz w:val="36"/>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855D9A"/>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855D9A"/>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855D9A"/>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855D9A"/>
    <w:rPr>
      <w:rFonts w:ascii="Arial" w:hAnsi="Arial"/>
      <w:lang w:val="en-GB" w:eastAsia="en-US"/>
    </w:rPr>
  </w:style>
  <w:style w:type="character" w:customStyle="1" w:styleId="Heading7Char">
    <w:name w:val="Heading 7 Char"/>
    <w:aliases w:val="L7 Char,Header 7 Char"/>
    <w:basedOn w:val="DefaultParagraphFont"/>
    <w:link w:val="Heading7"/>
    <w:qFormat/>
    <w:rsid w:val="00855D9A"/>
    <w:rPr>
      <w:rFonts w:ascii="Arial" w:hAnsi="Arial"/>
      <w:lang w:val="en-GB" w:eastAsia="en-US"/>
    </w:rPr>
  </w:style>
  <w:style w:type="character" w:customStyle="1" w:styleId="Heading8Char">
    <w:name w:val="Heading 8 Char"/>
    <w:basedOn w:val="DefaultParagraphFont"/>
    <w:link w:val="Heading8"/>
    <w:qFormat/>
    <w:rsid w:val="00855D9A"/>
    <w:rPr>
      <w:rFonts w:ascii="Arial" w:hAnsi="Arial"/>
      <w:sz w:val="36"/>
      <w:lang w:val="en-GB" w:eastAsia="en-US"/>
    </w:rPr>
  </w:style>
  <w:style w:type="character" w:customStyle="1" w:styleId="Heading9Char">
    <w:name w:val="Heading 9 Char"/>
    <w:basedOn w:val="DefaultParagraphFont"/>
    <w:link w:val="Heading9"/>
    <w:qFormat/>
    <w:rsid w:val="00855D9A"/>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855D9A"/>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855D9A"/>
    <w:rPr>
      <w:rFonts w:ascii="Arial" w:hAnsi="Arial"/>
      <w:b/>
      <w:i/>
      <w:noProof/>
      <w:sz w:val="18"/>
      <w:lang w:val="en-GB" w:eastAsia="en-US"/>
    </w:rPr>
  </w:style>
  <w:style w:type="character" w:customStyle="1" w:styleId="THChar">
    <w:name w:val="TH Char"/>
    <w:link w:val="TH"/>
    <w:qFormat/>
    <w:rsid w:val="00855D9A"/>
    <w:rPr>
      <w:rFonts w:ascii="Arial" w:hAnsi="Arial"/>
      <w:b/>
      <w:lang w:val="en-GB" w:eastAsia="en-US"/>
    </w:rPr>
  </w:style>
  <w:style w:type="character" w:styleId="PageNumber">
    <w:name w:val="page number"/>
    <w:basedOn w:val="DefaultParagraphFont"/>
    <w:qFormat/>
    <w:rsid w:val="00855D9A"/>
  </w:style>
  <w:style w:type="paragraph" w:customStyle="1" w:styleId="TAJ">
    <w:name w:val="TAJ"/>
    <w:basedOn w:val="TH"/>
    <w:uiPriority w:val="99"/>
    <w:qFormat/>
    <w:rsid w:val="00855D9A"/>
    <w:pPr>
      <w:spacing w:line="259" w:lineRule="auto"/>
    </w:pPr>
    <w:rPr>
      <w:rFonts w:eastAsia="Times New Roman"/>
      <w:color w:val="000000"/>
      <w:lang w:eastAsia="ja-JP"/>
    </w:rPr>
  </w:style>
  <w:style w:type="paragraph" w:customStyle="1" w:styleId="Guidance">
    <w:name w:val="Guidance"/>
    <w:basedOn w:val="Normal"/>
    <w:link w:val="GuidanceChar"/>
    <w:uiPriority w:val="99"/>
    <w:qFormat/>
    <w:rsid w:val="00855D9A"/>
    <w:pPr>
      <w:spacing w:line="259" w:lineRule="auto"/>
    </w:pPr>
    <w:rPr>
      <w:rFonts w:eastAsia="Times New Roman"/>
      <w:i/>
      <w:color w:val="0000FF"/>
      <w:lang w:eastAsia="ja-JP"/>
    </w:rPr>
  </w:style>
  <w:style w:type="character" w:customStyle="1" w:styleId="DocumentMapChar">
    <w:name w:val="Document Map Char"/>
    <w:basedOn w:val="DefaultParagraphFont"/>
    <w:link w:val="DocumentMap"/>
    <w:uiPriority w:val="99"/>
    <w:qFormat/>
    <w:rsid w:val="00855D9A"/>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855D9A"/>
    <w:rPr>
      <w:rFonts w:ascii="Times New Roman" w:hAnsi="Times New Roman"/>
      <w:lang w:val="en-GB" w:eastAsia="en-US"/>
    </w:rPr>
  </w:style>
  <w:style w:type="character" w:customStyle="1" w:styleId="EXChar">
    <w:name w:val="EX Char"/>
    <w:link w:val="EX"/>
    <w:qFormat/>
    <w:rsid w:val="00855D9A"/>
    <w:rPr>
      <w:rFonts w:ascii="Times New Roman" w:hAnsi="Times New Roman"/>
      <w:lang w:val="en-GB" w:eastAsia="en-US"/>
    </w:rPr>
  </w:style>
  <w:style w:type="character" w:customStyle="1" w:styleId="EditorsNoteCarCar">
    <w:name w:val="Editor's Note Car Car"/>
    <w:link w:val="EditorsNote"/>
    <w:qFormat/>
    <w:rsid w:val="00855D9A"/>
    <w:rPr>
      <w:rFonts w:ascii="Times New Roman" w:hAnsi="Times New Roman"/>
      <w:color w:val="FF0000"/>
      <w:lang w:val="en-GB" w:eastAsia="en-US"/>
    </w:rPr>
  </w:style>
  <w:style w:type="character" w:customStyle="1" w:styleId="NOChar">
    <w:name w:val="NO Char"/>
    <w:link w:val="NO"/>
    <w:qFormat/>
    <w:rsid w:val="00855D9A"/>
    <w:rPr>
      <w:rFonts w:ascii="Times New Roman" w:hAnsi="Times New Roman"/>
      <w:lang w:val="en-GB" w:eastAsia="en-US"/>
    </w:rPr>
  </w:style>
  <w:style w:type="character" w:customStyle="1" w:styleId="H6Char">
    <w:name w:val="H6 Char"/>
    <w:link w:val="H6"/>
    <w:qFormat/>
    <w:rsid w:val="00855D9A"/>
    <w:rPr>
      <w:rFonts w:ascii="Arial" w:hAnsi="Arial"/>
      <w:lang w:val="en-GB" w:eastAsia="en-US"/>
    </w:rPr>
  </w:style>
  <w:style w:type="character" w:customStyle="1" w:styleId="TACChar">
    <w:name w:val="TAC Char"/>
    <w:link w:val="TAC"/>
    <w:qFormat/>
    <w:rsid w:val="00855D9A"/>
    <w:rPr>
      <w:rFonts w:ascii="Arial" w:hAnsi="Arial"/>
      <w:sz w:val="18"/>
      <w:lang w:val="en-GB" w:eastAsia="en-US"/>
    </w:rPr>
  </w:style>
  <w:style w:type="character" w:customStyle="1" w:styleId="TALCar">
    <w:name w:val="TAL Car"/>
    <w:link w:val="TAL"/>
    <w:qFormat/>
    <w:rsid w:val="00855D9A"/>
    <w:rPr>
      <w:rFonts w:ascii="Arial" w:hAnsi="Arial"/>
      <w:sz w:val="18"/>
      <w:lang w:val="en-GB" w:eastAsia="en-US"/>
    </w:rPr>
  </w:style>
  <w:style w:type="character" w:customStyle="1" w:styleId="TAHCar">
    <w:name w:val="TAH Car"/>
    <w:link w:val="TAH"/>
    <w:qFormat/>
    <w:rsid w:val="00855D9A"/>
    <w:rPr>
      <w:rFonts w:ascii="Arial" w:hAnsi="Arial"/>
      <w:b/>
      <w:sz w:val="18"/>
      <w:lang w:val="en-GB" w:eastAsia="en-US"/>
    </w:rPr>
  </w:style>
  <w:style w:type="character" w:customStyle="1" w:styleId="TANChar">
    <w:name w:val="TAN Char"/>
    <w:link w:val="TAN"/>
    <w:qFormat/>
    <w:rsid w:val="00855D9A"/>
    <w:rPr>
      <w:rFonts w:ascii="Arial" w:hAnsi="Arial"/>
      <w:sz w:val="18"/>
      <w:lang w:val="en-GB" w:eastAsia="en-US"/>
    </w:rPr>
  </w:style>
  <w:style w:type="character" w:customStyle="1" w:styleId="BalloonTextChar">
    <w:name w:val="Balloon Text Char"/>
    <w:basedOn w:val="DefaultParagraphFont"/>
    <w:link w:val="BalloonText"/>
    <w:uiPriority w:val="99"/>
    <w:qFormat/>
    <w:rsid w:val="00855D9A"/>
    <w:rPr>
      <w:rFonts w:ascii="Tahoma" w:hAnsi="Tahoma" w:cs="Tahoma"/>
      <w:sz w:val="16"/>
      <w:szCs w:val="16"/>
      <w:lang w:val="en-GB" w:eastAsia="en-US"/>
    </w:rPr>
  </w:style>
  <w:style w:type="character" w:customStyle="1" w:styleId="B1Zchn">
    <w:name w:val="B1 Zchn"/>
    <w:qFormat/>
    <w:rsid w:val="00855D9A"/>
    <w:rPr>
      <w:noProof/>
      <w:lang w:val="x-none" w:eastAsia="en-US"/>
    </w:rPr>
  </w:style>
  <w:style w:type="character" w:customStyle="1" w:styleId="EditorsNoteChar">
    <w:name w:val="Editor's Note Char"/>
    <w:qFormat/>
    <w:rsid w:val="00855D9A"/>
    <w:rPr>
      <w:color w:val="FF0000"/>
      <w:lang w:val="en-GB" w:eastAsia="en-US"/>
    </w:rPr>
  </w:style>
  <w:style w:type="character" w:customStyle="1" w:styleId="TALChar">
    <w:name w:val="TAL Char"/>
    <w:qFormat/>
    <w:rsid w:val="00855D9A"/>
    <w:rPr>
      <w:rFonts w:ascii="Arial" w:hAnsi="Arial"/>
      <w:sz w:val="18"/>
      <w:lang w:val="en-GB" w:eastAsia="en-US"/>
    </w:rPr>
  </w:style>
  <w:style w:type="character" w:customStyle="1" w:styleId="TACCar">
    <w:name w:val="TAC Car"/>
    <w:qFormat/>
    <w:rsid w:val="00855D9A"/>
    <w:rPr>
      <w:rFonts w:ascii="Arial" w:hAnsi="Arial"/>
      <w:sz w:val="18"/>
      <w:lang w:val="en-GB" w:eastAsia="en-US"/>
    </w:rPr>
  </w:style>
  <w:style w:type="character" w:customStyle="1" w:styleId="B2Char">
    <w:name w:val="B2 Char"/>
    <w:link w:val="B20"/>
    <w:qFormat/>
    <w:rsid w:val="00855D9A"/>
    <w:rPr>
      <w:rFonts w:ascii="Times New Roman" w:hAnsi="Times New Roman"/>
      <w:lang w:val="en-GB" w:eastAsia="en-US"/>
    </w:rPr>
  </w:style>
  <w:style w:type="character" w:customStyle="1" w:styleId="B2Car">
    <w:name w:val="B2 Car"/>
    <w:rsid w:val="00855D9A"/>
    <w:rPr>
      <w:lang w:val="en-GB" w:eastAsia="en-US"/>
    </w:rPr>
  </w:style>
  <w:style w:type="character" w:customStyle="1" w:styleId="CommentTextChar">
    <w:name w:val="Comment Text Char"/>
    <w:basedOn w:val="DefaultParagraphFont"/>
    <w:link w:val="CommentText"/>
    <w:uiPriority w:val="99"/>
    <w:qFormat/>
    <w:rsid w:val="00855D9A"/>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855D9A"/>
    <w:rPr>
      <w:rFonts w:ascii="Times New Roman" w:hAnsi="Times New Roman"/>
      <w:b/>
      <w:bCs/>
      <w:lang w:val="en-GB" w:eastAsia="en-US"/>
    </w:rPr>
  </w:style>
  <w:style w:type="paragraph" w:customStyle="1" w:styleId="-31">
    <w:name w:val="深色列表 - 着色 31"/>
    <w:hidden/>
    <w:uiPriority w:val="99"/>
    <w:semiHidden/>
    <w:qFormat/>
    <w:rsid w:val="00855D9A"/>
    <w:rPr>
      <w:rFonts w:ascii="Times New Roman" w:eastAsia="MS Mincho" w:hAnsi="Times New Roman"/>
      <w:lang w:val="en-GB" w:eastAsia="en-US"/>
    </w:rPr>
  </w:style>
  <w:style w:type="character" w:customStyle="1" w:styleId="TAL0">
    <w:name w:val="TAL (文字)"/>
    <w:qFormat/>
    <w:rsid w:val="00855D9A"/>
    <w:rPr>
      <w:rFonts w:ascii="Arial" w:hAnsi="Arial"/>
      <w:sz w:val="18"/>
      <w:lang w:val="en-GB" w:eastAsia="en-US"/>
    </w:rPr>
  </w:style>
  <w:style w:type="character" w:customStyle="1" w:styleId="B2Char1">
    <w:name w:val="B2 Char1"/>
    <w:rsid w:val="00855D9A"/>
    <w:rPr>
      <w:rFonts w:ascii="Times New Roman" w:hAnsi="Times New Roman"/>
      <w:lang w:val="en-GB" w:eastAsia="en-US"/>
    </w:rPr>
  </w:style>
  <w:style w:type="character" w:customStyle="1" w:styleId="msoins0">
    <w:name w:val="msoins0"/>
    <w:qFormat/>
    <w:rsid w:val="00855D9A"/>
  </w:style>
  <w:style w:type="character" w:customStyle="1" w:styleId="Heading6Char3">
    <w:name w:val="Heading 6 Char3"/>
    <w:aliases w:val="T1 Char10,Header 6 Char1"/>
    <w:rsid w:val="00855D9A"/>
    <w:rPr>
      <w:rFonts w:ascii="Arial" w:hAnsi="Arial"/>
      <w:lang w:val="en-GB"/>
    </w:rPr>
  </w:style>
  <w:style w:type="character" w:customStyle="1" w:styleId="TF0">
    <w:name w:val="TF字符"/>
    <w:aliases w:val="left字符"/>
    <w:link w:val="TF"/>
    <w:rsid w:val="00855D9A"/>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855D9A"/>
    <w:rPr>
      <w:rFonts w:ascii="Arial" w:eastAsia="Times New Roman" w:hAnsi="Arial"/>
      <w:sz w:val="36"/>
      <w:lang w:eastAsia="ja-JP"/>
    </w:rPr>
  </w:style>
  <w:style w:type="paragraph" w:customStyle="1" w:styleId="Default">
    <w:name w:val="Default"/>
    <w:qFormat/>
    <w:rsid w:val="00855D9A"/>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855D9A"/>
  </w:style>
  <w:style w:type="paragraph" w:customStyle="1" w:styleId="TableText">
    <w:name w:val="TableText"/>
    <w:basedOn w:val="BodyTextIndent"/>
    <w:qFormat/>
    <w:rsid w:val="00855D9A"/>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855D9A"/>
    <w:pPr>
      <w:spacing w:after="120" w:line="259" w:lineRule="auto"/>
      <w:ind w:leftChars="200" w:left="420"/>
    </w:pPr>
    <w:rPr>
      <w:rFonts w:eastAsia="MS Mincho"/>
      <w:color w:val="000000"/>
      <w:lang w:eastAsia="ja-JP"/>
    </w:rPr>
  </w:style>
  <w:style w:type="character" w:customStyle="1" w:styleId="BodyTextIndentChar">
    <w:name w:val="Body Text Indent Char"/>
    <w:basedOn w:val="DefaultParagraphFont"/>
    <w:link w:val="BodyTextIndent"/>
    <w:uiPriority w:val="99"/>
    <w:qFormat/>
    <w:rsid w:val="00855D9A"/>
    <w:rPr>
      <w:rFonts w:ascii="Times New Roman" w:eastAsia="MS Mincho" w:hAnsi="Times New Roman"/>
      <w:color w:val="000000"/>
      <w:lang w:val="en-GB" w:eastAsia="ja-JP"/>
    </w:rPr>
  </w:style>
  <w:style w:type="paragraph" w:customStyle="1" w:styleId="B1">
    <w:name w:val="B1+"/>
    <w:basedOn w:val="B10"/>
    <w:link w:val="B1Car"/>
    <w:qFormat/>
    <w:rsid w:val="00855D9A"/>
    <w:pPr>
      <w:numPr>
        <w:numId w:val="1"/>
      </w:numPr>
      <w:spacing w:line="259" w:lineRule="auto"/>
    </w:pPr>
    <w:rPr>
      <w:rFonts w:eastAsia="Times New Roman"/>
      <w:color w:val="000000"/>
      <w:lang w:eastAsia="x-none"/>
    </w:rPr>
  </w:style>
  <w:style w:type="character" w:customStyle="1" w:styleId="1-11">
    <w:name w:val="网格表 1 浅色 - 着色 11"/>
    <w:uiPriority w:val="31"/>
    <w:qFormat/>
    <w:rsid w:val="00855D9A"/>
    <w:rPr>
      <w:smallCaps/>
      <w:color w:val="5A5A5A"/>
    </w:rPr>
  </w:style>
  <w:style w:type="paragraph" w:customStyle="1" w:styleId="B2">
    <w:name w:val="B2+"/>
    <w:basedOn w:val="B20"/>
    <w:qFormat/>
    <w:rsid w:val="00855D9A"/>
    <w:pPr>
      <w:numPr>
        <w:numId w:val="2"/>
      </w:numPr>
      <w:spacing w:line="259" w:lineRule="auto"/>
    </w:pPr>
    <w:rPr>
      <w:rFonts w:eastAsia="Times New Roman"/>
      <w:color w:val="000000"/>
      <w:lang w:eastAsia="x-none"/>
    </w:rPr>
  </w:style>
  <w:style w:type="paragraph" w:customStyle="1" w:styleId="B3">
    <w:name w:val="B3+"/>
    <w:basedOn w:val="B30"/>
    <w:qFormat/>
    <w:rsid w:val="00855D9A"/>
    <w:pPr>
      <w:numPr>
        <w:numId w:val="3"/>
      </w:numPr>
      <w:tabs>
        <w:tab w:val="left" w:pos="1134"/>
      </w:tabs>
      <w:spacing w:line="259" w:lineRule="auto"/>
    </w:pPr>
    <w:rPr>
      <w:rFonts w:eastAsia="Times New Roman"/>
      <w:color w:val="000000"/>
      <w:lang w:eastAsia="ja-JP"/>
    </w:rPr>
  </w:style>
  <w:style w:type="paragraph" w:customStyle="1" w:styleId="BL">
    <w:name w:val="BL"/>
    <w:basedOn w:val="Normal"/>
    <w:qFormat/>
    <w:rsid w:val="00855D9A"/>
    <w:pPr>
      <w:numPr>
        <w:numId w:val="4"/>
      </w:numPr>
      <w:tabs>
        <w:tab w:val="left" w:pos="851"/>
      </w:tabs>
      <w:spacing w:line="259" w:lineRule="auto"/>
    </w:pPr>
    <w:rPr>
      <w:rFonts w:eastAsia="Times New Roman"/>
      <w:color w:val="000000"/>
      <w:lang w:eastAsia="ja-JP"/>
    </w:rPr>
  </w:style>
  <w:style w:type="paragraph" w:customStyle="1" w:styleId="BN">
    <w:name w:val="BN"/>
    <w:basedOn w:val="Normal"/>
    <w:qFormat/>
    <w:rsid w:val="00855D9A"/>
    <w:pPr>
      <w:numPr>
        <w:numId w:val="5"/>
      </w:numPr>
      <w:spacing w:line="259" w:lineRule="auto"/>
    </w:pPr>
    <w:rPr>
      <w:rFonts w:eastAsia="Times New Roman"/>
      <w:color w:val="000000"/>
      <w:lang w:eastAsia="ja-JP"/>
    </w:rPr>
  </w:style>
  <w:style w:type="paragraph" w:customStyle="1" w:styleId="FL">
    <w:name w:val="FL"/>
    <w:basedOn w:val="Normal"/>
    <w:uiPriority w:val="99"/>
    <w:qFormat/>
    <w:rsid w:val="00855D9A"/>
    <w:pPr>
      <w:keepNext/>
      <w:keepLines/>
      <w:spacing w:before="60" w:line="259" w:lineRule="auto"/>
      <w:jc w:val="center"/>
    </w:pPr>
    <w:rPr>
      <w:rFonts w:ascii="Arial" w:eastAsia="Times New Roman" w:hAnsi="Arial"/>
      <w:b/>
      <w:color w:val="000000"/>
      <w:lang w:eastAsia="ja-JP"/>
    </w:rPr>
  </w:style>
  <w:style w:type="paragraph" w:customStyle="1" w:styleId="TB1">
    <w:name w:val="TB1"/>
    <w:basedOn w:val="Normal"/>
    <w:qFormat/>
    <w:rsid w:val="00855D9A"/>
    <w:pPr>
      <w:keepNext/>
      <w:keepLines/>
      <w:numPr>
        <w:numId w:val="6"/>
      </w:numPr>
      <w:tabs>
        <w:tab w:val="left" w:pos="720"/>
      </w:tabs>
      <w:spacing w:after="0" w:line="259" w:lineRule="auto"/>
      <w:ind w:left="737" w:hanging="380"/>
    </w:pPr>
    <w:rPr>
      <w:rFonts w:ascii="Arial" w:eastAsia="Times New Roman" w:hAnsi="Arial"/>
      <w:color w:val="000000"/>
      <w:sz w:val="18"/>
      <w:lang w:eastAsia="ja-JP"/>
    </w:rPr>
  </w:style>
  <w:style w:type="paragraph" w:customStyle="1" w:styleId="TB2">
    <w:name w:val="TB2"/>
    <w:basedOn w:val="Normal"/>
    <w:qFormat/>
    <w:rsid w:val="00855D9A"/>
    <w:pPr>
      <w:keepNext/>
      <w:keepLines/>
      <w:numPr>
        <w:numId w:val="7"/>
      </w:numPr>
      <w:tabs>
        <w:tab w:val="left" w:pos="1109"/>
      </w:tabs>
      <w:spacing w:after="0" w:line="259" w:lineRule="auto"/>
      <w:ind w:left="1100" w:hanging="380"/>
    </w:pPr>
    <w:rPr>
      <w:rFonts w:ascii="Arial" w:eastAsia="Times New Roman" w:hAnsi="Arial"/>
      <w:color w:val="000000"/>
      <w:sz w:val="18"/>
      <w:lang w:eastAsia="ja-JP"/>
    </w:rPr>
  </w:style>
  <w:style w:type="character" w:customStyle="1" w:styleId="UnresolvedMention">
    <w:name w:val="Unresolved Mention"/>
    <w:uiPriority w:val="99"/>
    <w:unhideWhenUsed/>
    <w:rsid w:val="00855D9A"/>
    <w:rPr>
      <w:color w:val="808080"/>
      <w:shd w:val="clear" w:color="auto" w:fill="E6E6E6"/>
    </w:rPr>
  </w:style>
  <w:style w:type="character" w:customStyle="1" w:styleId="TFChar">
    <w:name w:val="TF Char"/>
    <w:qFormat/>
    <w:rsid w:val="00855D9A"/>
    <w:rPr>
      <w:rFonts w:ascii="Arial" w:hAnsi="Arial"/>
      <w:b/>
      <w:lang w:val="en-GB" w:eastAsia="en-US"/>
    </w:rPr>
  </w:style>
  <w:style w:type="table" w:styleId="TableGrid">
    <w:name w:val="Table Grid"/>
    <w:aliases w:val="SGS Table Basic 1"/>
    <w:basedOn w:val="TableNormal"/>
    <w:qFormat/>
    <w:rsid w:val="00855D9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855D9A"/>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855D9A"/>
    <w:rPr>
      <w:rFonts w:ascii="Arial" w:eastAsia="Arial" w:hAnsi="Arial"/>
      <w:b/>
      <w:bCs/>
      <w:noProof/>
      <w:sz w:val="22"/>
      <w:lang w:val="en-GB" w:eastAsia="en-US"/>
    </w:rPr>
  </w:style>
  <w:style w:type="character" w:customStyle="1" w:styleId="CRCoverPageChar">
    <w:name w:val="CR Cover Page Char"/>
    <w:link w:val="CRCoverPage"/>
    <w:qFormat/>
    <w:rsid w:val="00855D9A"/>
    <w:rPr>
      <w:rFonts w:ascii="Arial" w:hAnsi="Arial"/>
      <w:lang w:val="en-GB" w:eastAsia="en-US"/>
    </w:rPr>
  </w:style>
  <w:style w:type="character" w:customStyle="1" w:styleId="B1Char1">
    <w:name w:val="B1 Char1"/>
    <w:qFormat/>
    <w:rsid w:val="00855D9A"/>
    <w:rPr>
      <w:lang w:val="en-GB"/>
    </w:rPr>
  </w:style>
  <w:style w:type="paragraph" w:styleId="IndexHeading">
    <w:name w:val="index heading"/>
    <w:basedOn w:val="Normal"/>
    <w:next w:val="Normal"/>
    <w:qFormat/>
    <w:rsid w:val="00855D9A"/>
    <w:pPr>
      <w:pBdr>
        <w:top w:val="single" w:sz="12" w:space="0" w:color="auto"/>
      </w:pBdr>
      <w:spacing w:before="360" w:after="240" w:line="259" w:lineRule="auto"/>
    </w:pPr>
    <w:rPr>
      <w:rFonts w:eastAsia="SimSun"/>
      <w:b/>
      <w:i/>
      <w:color w:val="000000"/>
      <w:sz w:val="26"/>
      <w:lang w:eastAsia="ja-JP"/>
    </w:rPr>
  </w:style>
  <w:style w:type="paragraph" w:styleId="PlainText">
    <w:name w:val="Plain Text"/>
    <w:basedOn w:val="Normal"/>
    <w:link w:val="PlainTextChar"/>
    <w:uiPriority w:val="99"/>
    <w:qFormat/>
    <w:rsid w:val="00855D9A"/>
    <w:pPr>
      <w:spacing w:line="259" w:lineRule="auto"/>
    </w:pPr>
    <w:rPr>
      <w:rFonts w:ascii="Courier New" w:eastAsia="Times New Roman" w:hAnsi="Courier New"/>
      <w:color w:val="000000"/>
      <w:lang w:val="nb-NO" w:eastAsia="ja-JP"/>
    </w:rPr>
  </w:style>
  <w:style w:type="character" w:customStyle="1" w:styleId="PlainTextChar">
    <w:name w:val="Plain Text Char"/>
    <w:basedOn w:val="DefaultParagraphFont"/>
    <w:link w:val="PlainText"/>
    <w:uiPriority w:val="99"/>
    <w:qFormat/>
    <w:rsid w:val="00855D9A"/>
    <w:rPr>
      <w:rFonts w:ascii="Courier New" w:eastAsia="Times New Roman" w:hAnsi="Courier New"/>
      <w:color w:val="00000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855D9A"/>
    <w:pPr>
      <w:spacing w:line="259" w:lineRule="auto"/>
    </w:pPr>
    <w:rPr>
      <w:rFonts w:eastAsia="Times New Roman"/>
      <w:color w:val="000000"/>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uiPriority w:val="99"/>
    <w:qFormat/>
    <w:rsid w:val="00855D9A"/>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855D9A"/>
    <w:rPr>
      <w:rFonts w:ascii="Times New Roman" w:eastAsia="Times New Roman" w:hAnsi="Times New Roman"/>
      <w:color w:val="000000"/>
      <w:lang w:val="en-GB" w:eastAsia="ja-JP"/>
    </w:rPr>
  </w:style>
  <w:style w:type="paragraph" w:styleId="BodyText2">
    <w:name w:val="Body Text 2"/>
    <w:basedOn w:val="Normal"/>
    <w:link w:val="BodyText2Char"/>
    <w:qFormat/>
    <w:rsid w:val="00855D9A"/>
    <w:pPr>
      <w:spacing w:line="259" w:lineRule="auto"/>
    </w:pPr>
    <w:rPr>
      <w:rFonts w:eastAsia="Times New Roman"/>
      <w:i/>
      <w:color w:val="000000"/>
      <w:lang w:eastAsia="x-none"/>
    </w:rPr>
  </w:style>
  <w:style w:type="character" w:customStyle="1" w:styleId="BodyText2Char">
    <w:name w:val="Body Text 2 Char"/>
    <w:basedOn w:val="DefaultParagraphFont"/>
    <w:link w:val="BodyText2"/>
    <w:qFormat/>
    <w:rsid w:val="00855D9A"/>
    <w:rPr>
      <w:rFonts w:ascii="Times New Roman" w:eastAsia="Times New Roman" w:hAnsi="Times New Roman"/>
      <w:i/>
      <w:color w:val="000000"/>
      <w:lang w:val="en-GB" w:eastAsia="x-none"/>
    </w:rPr>
  </w:style>
  <w:style w:type="paragraph" w:styleId="BodyText3">
    <w:name w:val="Body Text 3"/>
    <w:basedOn w:val="Normal"/>
    <w:link w:val="BodyText3Char"/>
    <w:qFormat/>
    <w:rsid w:val="00855D9A"/>
    <w:pPr>
      <w:keepNext/>
      <w:keepLines/>
      <w:spacing w:line="259" w:lineRule="auto"/>
    </w:pPr>
    <w:rPr>
      <w:rFonts w:eastAsia="Osaka"/>
      <w:color w:val="000000"/>
      <w:lang w:eastAsia="x-none"/>
    </w:rPr>
  </w:style>
  <w:style w:type="character" w:customStyle="1" w:styleId="BodyText3Char">
    <w:name w:val="Body Text 3 Char"/>
    <w:basedOn w:val="DefaultParagraphFont"/>
    <w:link w:val="BodyText3"/>
    <w:qFormat/>
    <w:rsid w:val="00855D9A"/>
    <w:rPr>
      <w:rFonts w:ascii="Times New Roman" w:eastAsia="Osaka" w:hAnsi="Times New Roman"/>
      <w:color w:val="000000"/>
      <w:lang w:val="en-GB" w:eastAsia="x-none"/>
    </w:rPr>
  </w:style>
  <w:style w:type="table" w:customStyle="1" w:styleId="TableGrid1">
    <w:name w:val="Table Grid1"/>
    <w:basedOn w:val="TableNormal"/>
    <w:next w:val="TableGrid"/>
    <w:uiPriority w:val="39"/>
    <w:qFormat/>
    <w:rsid w:val="00855D9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855D9A"/>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855D9A"/>
  </w:style>
  <w:style w:type="paragraph" w:customStyle="1" w:styleId="CharChar">
    <w:name w:val="Char Char"/>
    <w:semiHidden/>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855D9A"/>
    <w:rPr>
      <w:lang w:val="en-GB" w:eastAsia="ja-JP" w:bidi="ar-SA"/>
    </w:rPr>
  </w:style>
  <w:style w:type="paragraph" w:customStyle="1" w:styleId="1Char">
    <w:name w:val="(文字) (文字)1 Char (文字) (文字)"/>
    <w:semiHidden/>
    <w:qFormat/>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855D9A"/>
    <w:rPr>
      <w:rFonts w:eastAsia="MS Mincho"/>
      <w:lang w:val="en-GB" w:eastAsia="en-US" w:bidi="ar-SA"/>
    </w:rPr>
  </w:style>
  <w:style w:type="paragraph" w:customStyle="1" w:styleId="1CharChar">
    <w:name w:val="(文字) (文字)1 Char (文字) (文字) Char"/>
    <w:semiHidden/>
    <w:qFormat/>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855D9A"/>
    <w:pPr>
      <w:tabs>
        <w:tab w:val="left" w:pos="540"/>
        <w:tab w:val="left" w:pos="1260"/>
        <w:tab w:val="left" w:pos="1800"/>
      </w:tabs>
      <w:spacing w:before="240" w:line="240" w:lineRule="exact"/>
    </w:pPr>
    <w:rPr>
      <w:rFonts w:ascii="Verdana" w:eastAsia="Batang" w:hAnsi="Verdana"/>
      <w:color w:val="000000"/>
      <w:sz w:val="24"/>
      <w:lang w:val="en-US" w:eastAsia="ja-JP"/>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855D9A"/>
    <w:rPr>
      <w:lang w:val="en-GB" w:eastAsia="ja-JP" w:bidi="ar-SA"/>
    </w:rPr>
  </w:style>
  <w:style w:type="paragraph" w:customStyle="1" w:styleId="-310">
    <w:name w:val="彩色底纹 - 着色 31"/>
    <w:basedOn w:val="Normal"/>
    <w:uiPriority w:val="34"/>
    <w:qFormat/>
    <w:rsid w:val="00855D9A"/>
    <w:pPr>
      <w:spacing w:line="259" w:lineRule="auto"/>
      <w:ind w:left="720"/>
      <w:contextualSpacing/>
    </w:pPr>
    <w:rPr>
      <w:rFonts w:eastAsia="SimSun"/>
      <w:color w:val="000000"/>
      <w:lang w:eastAsia="ja-JP"/>
    </w:rPr>
  </w:style>
  <w:style w:type="character" w:customStyle="1" w:styleId="capChar2">
    <w:name w:val="cap Char2"/>
    <w:aliases w:val="cap Char Char2,Caption Char Char1,Caption Char1 Char Char1,cap Char Char1 Char1,Caption Char Char1 Char Char1,cap Char2 Char Char Char1"/>
    <w:qFormat/>
    <w:rsid w:val="00855D9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55D9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55D9A"/>
    <w:rPr>
      <w:rFonts w:ascii="Arial" w:hAnsi="Arial"/>
      <w:sz w:val="32"/>
      <w:lang w:val="en-GB" w:eastAsia="ja-JP" w:bidi="ar-SA"/>
    </w:rPr>
  </w:style>
  <w:style w:type="character" w:customStyle="1" w:styleId="CharChar4">
    <w:name w:val="Char Char4"/>
    <w:qFormat/>
    <w:rsid w:val="00855D9A"/>
    <w:rPr>
      <w:rFonts w:ascii="Courier New" w:hAnsi="Courier New"/>
      <w:lang w:val="nb-NO" w:eastAsia="ja-JP" w:bidi="ar-SA"/>
    </w:rPr>
  </w:style>
  <w:style w:type="character" w:customStyle="1" w:styleId="AndreaLeonardi">
    <w:name w:val="Andrea Leonardi"/>
    <w:semiHidden/>
    <w:qFormat/>
    <w:rsid w:val="00855D9A"/>
    <w:rPr>
      <w:rFonts w:ascii="Arial" w:hAnsi="Arial" w:cs="Arial"/>
      <w:color w:val="auto"/>
      <w:sz w:val="20"/>
      <w:szCs w:val="20"/>
    </w:rPr>
  </w:style>
  <w:style w:type="character" w:customStyle="1" w:styleId="NOCharChar">
    <w:name w:val="NO Char Char"/>
    <w:qFormat/>
    <w:rsid w:val="00855D9A"/>
    <w:rPr>
      <w:lang w:val="en-GB" w:eastAsia="en-US" w:bidi="ar-SA"/>
    </w:rPr>
  </w:style>
  <w:style w:type="paragraph" w:styleId="NormalWeb">
    <w:name w:val="Normal (Web)"/>
    <w:basedOn w:val="Normal"/>
    <w:uiPriority w:val="99"/>
    <w:qFormat/>
    <w:rsid w:val="00855D9A"/>
    <w:pPr>
      <w:spacing w:before="100" w:beforeAutospacing="1" w:after="100" w:afterAutospacing="1" w:line="259" w:lineRule="auto"/>
    </w:pPr>
    <w:rPr>
      <w:rFonts w:eastAsia="Arial Unicode MS"/>
      <w:color w:val="000000"/>
      <w:sz w:val="24"/>
      <w:szCs w:val="24"/>
      <w:lang w:eastAsia="ja-JP"/>
    </w:rPr>
  </w:style>
  <w:style w:type="character" w:customStyle="1" w:styleId="NOZchn">
    <w:name w:val="NO Zchn"/>
    <w:qFormat/>
    <w:rsid w:val="00855D9A"/>
    <w:rPr>
      <w:lang w:val="en-GB" w:eastAsia="en-US" w:bidi="ar-SA"/>
    </w:rPr>
  </w:style>
  <w:style w:type="paragraph" w:customStyle="1" w:styleId="CharCharCharCharCharChar">
    <w:name w:val="Char Char Char Char Char Char"/>
    <w:semiHidden/>
    <w:qFormat/>
    <w:rsid w:val="00855D9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55D9A"/>
    <w:rPr>
      <w:rFonts w:ascii="Arial" w:hAnsi="Arial" w:cs="Arial"/>
      <w:lang w:val="en-GB" w:eastAsia="en-US"/>
    </w:rPr>
  </w:style>
  <w:style w:type="character" w:customStyle="1" w:styleId="T1Char1">
    <w:name w:val="T1 Char1"/>
    <w:aliases w:val="Header 6 Char Char1,Heading 6 Char1"/>
    <w:qFormat/>
    <w:rsid w:val="00855D9A"/>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55D9A"/>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855D9A"/>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855D9A"/>
    <w:rPr>
      <w:rFonts w:ascii="Arial" w:eastAsia="MS Mincho" w:hAnsi="Arial"/>
      <w:sz w:val="22"/>
      <w:lang w:val="en-GB" w:eastAsia="en-US" w:bidi="ar-SA"/>
    </w:rPr>
  </w:style>
  <w:style w:type="paragraph" w:customStyle="1" w:styleId="CarCar">
    <w:name w:val="Car Car"/>
    <w:semiHidden/>
    <w:qFormat/>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55D9A"/>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55D9A"/>
    <w:rPr>
      <w:rFonts w:ascii="Arial" w:hAnsi="Arial"/>
      <w:sz w:val="36"/>
      <w:lang w:val="en-GB" w:eastAsia="en-US" w:bidi="ar-SA"/>
    </w:rPr>
  </w:style>
  <w:style w:type="paragraph" w:customStyle="1" w:styleId="ZchnZchn1">
    <w:name w:val="Zchn Zchn1"/>
    <w:semiHidden/>
    <w:qFormat/>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55D9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55D9A"/>
    <w:rPr>
      <w:rFonts w:ascii="Arial" w:hAnsi="Arial"/>
      <w:sz w:val="32"/>
      <w:lang w:val="en-GB" w:eastAsia="en-US" w:bidi="ar-SA"/>
    </w:rPr>
  </w:style>
  <w:style w:type="paragraph" w:customStyle="1" w:styleId="2">
    <w:name w:val="(文字) (文字)2"/>
    <w:semiHidden/>
    <w:qFormat/>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55D9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55D9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855D9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855D9A"/>
    <w:rPr>
      <w:rFonts w:ascii="Arial" w:eastAsia="Batang" w:hAnsi="Arial" w:cs="Times New Roman"/>
      <w:b/>
      <w:bCs/>
      <w:i/>
      <w:iCs/>
      <w:sz w:val="28"/>
      <w:szCs w:val="28"/>
      <w:lang w:val="en-GB" w:eastAsia="en-US" w:bidi="ar-SA"/>
    </w:rPr>
  </w:style>
  <w:style w:type="paragraph" w:customStyle="1" w:styleId="3">
    <w:name w:val="(文字) (文字)3"/>
    <w:semiHidden/>
    <w:qFormat/>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55D9A"/>
    <w:rPr>
      <w:rFonts w:ascii="Arial" w:hAnsi="Arial" w:cs="Arial"/>
      <w:lang w:val="en-GB" w:eastAsia="en-US"/>
    </w:rPr>
  </w:style>
  <w:style w:type="paragraph" w:customStyle="1" w:styleId="10">
    <w:name w:val="(文字) (文字)1"/>
    <w:semiHidden/>
    <w:qFormat/>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855D9A"/>
    <w:pPr>
      <w:spacing w:line="259" w:lineRule="auto"/>
      <w:ind w:leftChars="100" w:left="400" w:hangingChars="100" w:hanging="200"/>
    </w:pPr>
    <w:rPr>
      <w:rFonts w:eastAsia="MS Mincho"/>
      <w:color w:val="000000"/>
      <w:lang w:eastAsia="ja-JP"/>
    </w:rPr>
  </w:style>
  <w:style w:type="character" w:customStyle="1" w:styleId="BodyTextIndent2Char">
    <w:name w:val="Body Text Indent 2 Char"/>
    <w:basedOn w:val="DefaultParagraphFont"/>
    <w:link w:val="BodyTextIndent2"/>
    <w:qFormat/>
    <w:rsid w:val="00855D9A"/>
    <w:rPr>
      <w:rFonts w:ascii="Times New Roman" w:eastAsia="MS Mincho" w:hAnsi="Times New Roman"/>
      <w:color w:val="000000"/>
      <w:lang w:val="en-GB" w:eastAsia="ja-JP"/>
    </w:rPr>
  </w:style>
  <w:style w:type="paragraph" w:styleId="NormalIndent">
    <w:name w:val="Normal Indent"/>
    <w:aliases w:val="d"/>
    <w:basedOn w:val="Normal"/>
    <w:qFormat/>
    <w:rsid w:val="00855D9A"/>
    <w:pPr>
      <w:spacing w:after="0" w:line="259" w:lineRule="auto"/>
      <w:ind w:left="851"/>
    </w:pPr>
    <w:rPr>
      <w:rFonts w:eastAsia="MS Mincho"/>
      <w:color w:val="000000"/>
      <w:lang w:val="it-IT" w:eastAsia="ja-JP"/>
    </w:rPr>
  </w:style>
  <w:style w:type="paragraph" w:styleId="ListNumber5">
    <w:name w:val="List Number 5"/>
    <w:basedOn w:val="Normal"/>
    <w:qFormat/>
    <w:rsid w:val="00855D9A"/>
    <w:pPr>
      <w:tabs>
        <w:tab w:val="num" w:pos="851"/>
        <w:tab w:val="num" w:pos="1800"/>
      </w:tabs>
      <w:spacing w:line="259" w:lineRule="auto"/>
      <w:ind w:left="1800" w:hanging="851"/>
    </w:pPr>
    <w:rPr>
      <w:rFonts w:eastAsia="MS Mincho"/>
      <w:color w:val="000000"/>
      <w:lang w:eastAsia="ja-JP"/>
    </w:rPr>
  </w:style>
  <w:style w:type="paragraph" w:styleId="ListNumber3">
    <w:name w:val="List Number 3"/>
    <w:basedOn w:val="Normal"/>
    <w:qFormat/>
    <w:rsid w:val="00855D9A"/>
    <w:pPr>
      <w:numPr>
        <w:numId w:val="10"/>
      </w:numPr>
      <w:tabs>
        <w:tab w:val="num" w:pos="926"/>
      </w:tabs>
      <w:spacing w:line="259" w:lineRule="auto"/>
      <w:ind w:left="926"/>
    </w:pPr>
    <w:rPr>
      <w:rFonts w:eastAsia="MS Mincho"/>
      <w:color w:val="000000"/>
      <w:lang w:eastAsia="ja-JP"/>
    </w:rPr>
  </w:style>
  <w:style w:type="paragraph" w:styleId="ListNumber4">
    <w:name w:val="List Number 4"/>
    <w:basedOn w:val="Normal"/>
    <w:qFormat/>
    <w:rsid w:val="00855D9A"/>
    <w:pPr>
      <w:numPr>
        <w:numId w:val="9"/>
      </w:numPr>
      <w:tabs>
        <w:tab w:val="num" w:pos="1209"/>
      </w:tabs>
      <w:spacing w:line="259" w:lineRule="auto"/>
      <w:ind w:left="1209"/>
    </w:pPr>
    <w:rPr>
      <w:rFonts w:eastAsia="MS Mincho"/>
      <w:color w:val="000000"/>
      <w:lang w:eastAsia="ja-JP"/>
    </w:rPr>
  </w:style>
  <w:style w:type="character" w:styleId="Strong">
    <w:name w:val="Strong"/>
    <w:aliases w:val="Level 2"/>
    <w:qFormat/>
    <w:rsid w:val="00855D9A"/>
    <w:rPr>
      <w:b/>
      <w:bCs/>
    </w:rPr>
  </w:style>
  <w:style w:type="character" w:customStyle="1" w:styleId="CharChar7">
    <w:name w:val="Char Char7"/>
    <w:qFormat/>
    <w:rsid w:val="00855D9A"/>
    <w:rPr>
      <w:rFonts w:ascii="Tahoma" w:hAnsi="Tahoma" w:cs="Tahoma"/>
      <w:shd w:val="clear" w:color="auto" w:fill="000080"/>
      <w:lang w:val="en-GB" w:eastAsia="en-US"/>
    </w:rPr>
  </w:style>
  <w:style w:type="character" w:customStyle="1" w:styleId="ZchnZchn5">
    <w:name w:val="Zchn Zchn5"/>
    <w:qFormat/>
    <w:rsid w:val="00855D9A"/>
    <w:rPr>
      <w:rFonts w:ascii="Courier New" w:eastAsia="Batang" w:hAnsi="Courier New"/>
      <w:lang w:val="nb-NO" w:eastAsia="en-US" w:bidi="ar-SA"/>
    </w:rPr>
  </w:style>
  <w:style w:type="character" w:customStyle="1" w:styleId="CharChar10">
    <w:name w:val="Char Char10"/>
    <w:qFormat/>
    <w:rsid w:val="00855D9A"/>
    <w:rPr>
      <w:rFonts w:ascii="Times New Roman" w:hAnsi="Times New Roman"/>
      <w:lang w:val="en-GB" w:eastAsia="en-US"/>
    </w:rPr>
  </w:style>
  <w:style w:type="character" w:customStyle="1" w:styleId="CharChar9">
    <w:name w:val="Char Char9"/>
    <w:qFormat/>
    <w:rsid w:val="00855D9A"/>
    <w:rPr>
      <w:rFonts w:ascii="Tahoma" w:hAnsi="Tahoma" w:cs="Tahoma"/>
      <w:sz w:val="16"/>
      <w:szCs w:val="16"/>
      <w:lang w:val="en-GB" w:eastAsia="en-US"/>
    </w:rPr>
  </w:style>
  <w:style w:type="character" w:customStyle="1" w:styleId="CharChar8">
    <w:name w:val="Char Char8"/>
    <w:semiHidden/>
    <w:qFormat/>
    <w:rsid w:val="00855D9A"/>
    <w:rPr>
      <w:rFonts w:ascii="Times New Roman" w:hAnsi="Times New Roman"/>
      <w:b/>
      <w:bCs/>
      <w:lang w:val="en-GB" w:eastAsia="en-US"/>
    </w:rPr>
  </w:style>
  <w:style w:type="paragraph" w:customStyle="1" w:styleId="11">
    <w:name w:val="修订1"/>
    <w:hidden/>
    <w:semiHidden/>
    <w:qFormat/>
    <w:rsid w:val="00855D9A"/>
    <w:rPr>
      <w:rFonts w:ascii="Times New Roman" w:eastAsia="Batang" w:hAnsi="Times New Roman"/>
      <w:lang w:val="en-GB" w:eastAsia="en-US"/>
    </w:rPr>
  </w:style>
  <w:style w:type="paragraph" w:styleId="EndnoteText">
    <w:name w:val="endnote text"/>
    <w:basedOn w:val="Normal"/>
    <w:link w:val="EndnoteTextChar"/>
    <w:qFormat/>
    <w:rsid w:val="00855D9A"/>
    <w:pPr>
      <w:snapToGrid w:val="0"/>
      <w:spacing w:line="259" w:lineRule="auto"/>
    </w:pPr>
    <w:rPr>
      <w:rFonts w:eastAsia="Times New Roman"/>
      <w:color w:val="000000"/>
      <w:lang w:eastAsia="x-none"/>
    </w:rPr>
  </w:style>
  <w:style w:type="character" w:customStyle="1" w:styleId="EndnoteTextChar">
    <w:name w:val="Endnote Text Char"/>
    <w:basedOn w:val="DefaultParagraphFont"/>
    <w:link w:val="EndnoteText"/>
    <w:qFormat/>
    <w:rsid w:val="00855D9A"/>
    <w:rPr>
      <w:rFonts w:ascii="Times New Roman" w:eastAsia="Times New Roman" w:hAnsi="Times New Roman"/>
      <w:color w:val="000000"/>
      <w:lang w:val="en-GB" w:eastAsia="x-none"/>
    </w:rPr>
  </w:style>
  <w:style w:type="character" w:styleId="EndnoteReference">
    <w:name w:val="endnote reference"/>
    <w:qFormat/>
    <w:rsid w:val="00855D9A"/>
    <w:rPr>
      <w:vertAlign w:val="superscript"/>
    </w:rPr>
  </w:style>
  <w:style w:type="character" w:customStyle="1" w:styleId="btChar3">
    <w:name w:val="bt Char3"/>
    <w:aliases w:val="bt Car Char Char3"/>
    <w:qFormat/>
    <w:rsid w:val="00855D9A"/>
    <w:rPr>
      <w:lang w:val="en-GB" w:eastAsia="ja-JP" w:bidi="ar-SA"/>
    </w:rPr>
  </w:style>
  <w:style w:type="paragraph" w:styleId="Title">
    <w:name w:val="Title"/>
    <w:aliases w:val="Section Header"/>
    <w:basedOn w:val="Normal"/>
    <w:next w:val="Normal"/>
    <w:link w:val="TitleChar"/>
    <w:qFormat/>
    <w:rsid w:val="00855D9A"/>
    <w:pPr>
      <w:spacing w:before="240" w:after="60" w:line="259" w:lineRule="auto"/>
      <w:outlineLvl w:val="0"/>
    </w:pPr>
    <w:rPr>
      <w:rFonts w:ascii="Courier New" w:eastAsia="Times New Roman" w:hAnsi="Courier New"/>
      <w:color w:val="000000"/>
      <w:lang w:val="nb-NO" w:eastAsia="x-none"/>
    </w:rPr>
  </w:style>
  <w:style w:type="character" w:customStyle="1" w:styleId="TitleChar">
    <w:name w:val="Title Char"/>
    <w:aliases w:val="Section Header Char"/>
    <w:basedOn w:val="DefaultParagraphFont"/>
    <w:link w:val="Title"/>
    <w:qFormat/>
    <w:rsid w:val="00855D9A"/>
    <w:rPr>
      <w:rFonts w:ascii="Courier New" w:eastAsia="Times New Roman" w:hAnsi="Courier New"/>
      <w:color w:val="000000"/>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855D9A"/>
    <w:rPr>
      <w:rFonts w:ascii="Arial" w:hAnsi="Arial"/>
      <w:sz w:val="22"/>
      <w:lang w:val="en-GB" w:eastAsia="ja-JP" w:bidi="ar-SA"/>
    </w:rPr>
  </w:style>
  <w:style w:type="paragraph" w:styleId="Date">
    <w:name w:val="Date"/>
    <w:basedOn w:val="Normal"/>
    <w:next w:val="Normal"/>
    <w:link w:val="DateChar"/>
    <w:qFormat/>
    <w:rsid w:val="00855D9A"/>
    <w:pPr>
      <w:spacing w:line="259" w:lineRule="auto"/>
    </w:pPr>
    <w:rPr>
      <w:rFonts w:eastAsia="Times New Roman"/>
      <w:color w:val="000000"/>
      <w:lang w:eastAsia="x-none"/>
    </w:rPr>
  </w:style>
  <w:style w:type="character" w:customStyle="1" w:styleId="DateChar">
    <w:name w:val="Date Char"/>
    <w:basedOn w:val="DefaultParagraphFont"/>
    <w:link w:val="Date"/>
    <w:qFormat/>
    <w:rsid w:val="00855D9A"/>
    <w:rPr>
      <w:rFonts w:ascii="Times New Roman" w:eastAsia="Times New Roman" w:hAnsi="Times New Roman"/>
      <w:color w:val="000000"/>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99"/>
    <w:qFormat/>
    <w:rsid w:val="00855D9A"/>
    <w:pPr>
      <w:spacing w:before="120" w:after="120" w:line="259" w:lineRule="auto"/>
    </w:pPr>
    <w:rPr>
      <w:rFonts w:eastAsia="MS Mincho"/>
      <w:b/>
      <w:color w:val="000000"/>
      <w:lang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855D9A"/>
    <w:rPr>
      <w:rFonts w:ascii="Times New Roman" w:eastAsia="MS Mincho" w:hAnsi="Times New Roman"/>
      <w:b/>
      <w:color w:val="000000"/>
      <w:lang w:val="en-GB"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55D9A"/>
    <w:rPr>
      <w:rFonts w:ascii="Arial" w:hAnsi="Arial"/>
      <w:sz w:val="24"/>
      <w:lang w:val="en-GB"/>
    </w:rPr>
  </w:style>
  <w:style w:type="paragraph" w:customStyle="1" w:styleId="AutoCorrect">
    <w:name w:val="AutoCorrect"/>
    <w:qFormat/>
    <w:rsid w:val="00855D9A"/>
    <w:rPr>
      <w:rFonts w:ascii="Times New Roman" w:eastAsia="SimSun" w:hAnsi="Times New Roman"/>
      <w:sz w:val="24"/>
      <w:szCs w:val="24"/>
      <w:lang w:val="en-GB" w:eastAsia="ko-KR"/>
    </w:rPr>
  </w:style>
  <w:style w:type="paragraph" w:customStyle="1" w:styleId="-PAGE-">
    <w:name w:val="- PAGE -"/>
    <w:qFormat/>
    <w:rsid w:val="00855D9A"/>
    <w:rPr>
      <w:rFonts w:ascii="Times New Roman" w:eastAsia="SimSun" w:hAnsi="Times New Roman"/>
      <w:sz w:val="24"/>
      <w:szCs w:val="24"/>
      <w:lang w:val="en-GB" w:eastAsia="ko-KR"/>
    </w:rPr>
  </w:style>
  <w:style w:type="paragraph" w:customStyle="1" w:styleId="PageXofY">
    <w:name w:val="Page X of Y"/>
    <w:qFormat/>
    <w:rsid w:val="00855D9A"/>
    <w:rPr>
      <w:rFonts w:ascii="Times New Roman" w:eastAsia="SimSun" w:hAnsi="Times New Roman"/>
      <w:sz w:val="24"/>
      <w:szCs w:val="24"/>
      <w:lang w:val="en-GB" w:eastAsia="ko-KR"/>
    </w:rPr>
  </w:style>
  <w:style w:type="paragraph" w:customStyle="1" w:styleId="Createdby">
    <w:name w:val="Created by"/>
    <w:qFormat/>
    <w:rsid w:val="00855D9A"/>
    <w:rPr>
      <w:rFonts w:ascii="Times New Roman" w:eastAsia="SimSun" w:hAnsi="Times New Roman"/>
      <w:sz w:val="24"/>
      <w:szCs w:val="24"/>
      <w:lang w:val="en-GB" w:eastAsia="ko-KR"/>
    </w:rPr>
  </w:style>
  <w:style w:type="paragraph" w:customStyle="1" w:styleId="Createdon">
    <w:name w:val="Created on"/>
    <w:qFormat/>
    <w:rsid w:val="00855D9A"/>
    <w:rPr>
      <w:rFonts w:ascii="Times New Roman" w:eastAsia="SimSun" w:hAnsi="Times New Roman"/>
      <w:sz w:val="24"/>
      <w:szCs w:val="24"/>
      <w:lang w:val="en-GB" w:eastAsia="ko-KR"/>
    </w:rPr>
  </w:style>
  <w:style w:type="paragraph" w:customStyle="1" w:styleId="Lastprinted">
    <w:name w:val="Last printed"/>
    <w:qFormat/>
    <w:rsid w:val="00855D9A"/>
    <w:rPr>
      <w:rFonts w:ascii="Times New Roman" w:eastAsia="SimSun" w:hAnsi="Times New Roman"/>
      <w:sz w:val="24"/>
      <w:szCs w:val="24"/>
      <w:lang w:val="en-GB" w:eastAsia="ko-KR"/>
    </w:rPr>
  </w:style>
  <w:style w:type="paragraph" w:customStyle="1" w:styleId="Lastsavedby">
    <w:name w:val="Last saved by"/>
    <w:qFormat/>
    <w:rsid w:val="00855D9A"/>
    <w:rPr>
      <w:rFonts w:ascii="Times New Roman" w:eastAsia="SimSun" w:hAnsi="Times New Roman"/>
      <w:sz w:val="24"/>
      <w:szCs w:val="24"/>
      <w:lang w:val="en-GB" w:eastAsia="ko-KR"/>
    </w:rPr>
  </w:style>
  <w:style w:type="paragraph" w:customStyle="1" w:styleId="Filename">
    <w:name w:val="Filename"/>
    <w:qFormat/>
    <w:rsid w:val="00855D9A"/>
    <w:rPr>
      <w:rFonts w:ascii="Times New Roman" w:eastAsia="SimSun" w:hAnsi="Times New Roman"/>
      <w:sz w:val="24"/>
      <w:szCs w:val="24"/>
      <w:lang w:val="en-GB" w:eastAsia="ko-KR"/>
    </w:rPr>
  </w:style>
  <w:style w:type="paragraph" w:customStyle="1" w:styleId="Filenameandpath">
    <w:name w:val="Filename and path"/>
    <w:qFormat/>
    <w:rsid w:val="00855D9A"/>
    <w:rPr>
      <w:rFonts w:ascii="Times New Roman" w:eastAsia="SimSun" w:hAnsi="Times New Roman"/>
      <w:sz w:val="24"/>
      <w:szCs w:val="24"/>
      <w:lang w:val="en-GB" w:eastAsia="ko-KR"/>
    </w:rPr>
  </w:style>
  <w:style w:type="paragraph" w:customStyle="1" w:styleId="AuthorPageDate">
    <w:name w:val="Author  Page #  Date"/>
    <w:qFormat/>
    <w:rsid w:val="00855D9A"/>
    <w:rPr>
      <w:rFonts w:ascii="Times New Roman" w:eastAsia="SimSun" w:hAnsi="Times New Roman"/>
      <w:sz w:val="24"/>
      <w:szCs w:val="24"/>
      <w:lang w:val="en-GB" w:eastAsia="ko-KR"/>
    </w:rPr>
  </w:style>
  <w:style w:type="paragraph" w:customStyle="1" w:styleId="ConfidentialPageDate">
    <w:name w:val="Confidential  Page #  Date"/>
    <w:qFormat/>
    <w:rsid w:val="00855D9A"/>
    <w:rPr>
      <w:rFonts w:ascii="Times New Roman" w:eastAsia="SimSun" w:hAnsi="Times New Roman"/>
      <w:sz w:val="24"/>
      <w:szCs w:val="24"/>
      <w:lang w:val="en-GB" w:eastAsia="ko-KR"/>
    </w:rPr>
  </w:style>
  <w:style w:type="paragraph" w:customStyle="1" w:styleId="INDENT1">
    <w:name w:val="INDENT1"/>
    <w:basedOn w:val="Normal"/>
    <w:qFormat/>
    <w:rsid w:val="00855D9A"/>
    <w:pPr>
      <w:spacing w:line="259" w:lineRule="auto"/>
      <w:ind w:left="851"/>
    </w:pPr>
    <w:rPr>
      <w:rFonts w:eastAsia="SimSun"/>
      <w:color w:val="000000"/>
      <w:lang w:eastAsia="ja-JP"/>
    </w:rPr>
  </w:style>
  <w:style w:type="paragraph" w:customStyle="1" w:styleId="INDENT2">
    <w:name w:val="INDENT2"/>
    <w:basedOn w:val="Normal"/>
    <w:qFormat/>
    <w:rsid w:val="00855D9A"/>
    <w:pPr>
      <w:spacing w:line="259" w:lineRule="auto"/>
      <w:ind w:left="1135" w:hanging="284"/>
    </w:pPr>
    <w:rPr>
      <w:rFonts w:eastAsia="SimSun"/>
      <w:color w:val="000000"/>
      <w:lang w:eastAsia="ja-JP"/>
    </w:rPr>
  </w:style>
  <w:style w:type="paragraph" w:customStyle="1" w:styleId="INDENT3">
    <w:name w:val="INDENT3"/>
    <w:basedOn w:val="Normal"/>
    <w:qFormat/>
    <w:rsid w:val="00855D9A"/>
    <w:pPr>
      <w:spacing w:line="259" w:lineRule="auto"/>
      <w:ind w:left="1701" w:hanging="567"/>
    </w:pPr>
    <w:rPr>
      <w:rFonts w:eastAsia="SimSun"/>
      <w:color w:val="000000"/>
      <w:lang w:eastAsia="ja-JP"/>
    </w:rPr>
  </w:style>
  <w:style w:type="paragraph" w:customStyle="1" w:styleId="FigureTitle">
    <w:name w:val="Figure_Title"/>
    <w:basedOn w:val="Normal"/>
    <w:next w:val="Normal"/>
    <w:qFormat/>
    <w:rsid w:val="00855D9A"/>
    <w:pPr>
      <w:keepLines/>
      <w:tabs>
        <w:tab w:val="left" w:pos="794"/>
        <w:tab w:val="left" w:pos="1191"/>
        <w:tab w:val="left" w:pos="1588"/>
        <w:tab w:val="left" w:pos="1985"/>
      </w:tabs>
      <w:spacing w:before="120" w:after="480" w:line="259" w:lineRule="auto"/>
      <w:jc w:val="center"/>
    </w:pPr>
    <w:rPr>
      <w:rFonts w:eastAsia="SimSun"/>
      <w:b/>
      <w:color w:val="000000"/>
      <w:sz w:val="24"/>
      <w:lang w:eastAsia="ja-JP"/>
    </w:rPr>
  </w:style>
  <w:style w:type="paragraph" w:customStyle="1" w:styleId="RecCCITT">
    <w:name w:val="Rec_CCITT_#"/>
    <w:basedOn w:val="Normal"/>
    <w:qFormat/>
    <w:rsid w:val="00855D9A"/>
    <w:pPr>
      <w:keepNext/>
      <w:keepLines/>
      <w:spacing w:line="259" w:lineRule="auto"/>
    </w:pPr>
    <w:rPr>
      <w:rFonts w:eastAsia="SimSun"/>
      <w:b/>
      <w:color w:val="000000"/>
      <w:lang w:eastAsia="ja-JP"/>
    </w:rPr>
  </w:style>
  <w:style w:type="paragraph" w:customStyle="1" w:styleId="enumlev2">
    <w:name w:val="enumlev2"/>
    <w:basedOn w:val="Normal"/>
    <w:qFormat/>
    <w:rsid w:val="00855D9A"/>
    <w:pPr>
      <w:tabs>
        <w:tab w:val="left" w:pos="794"/>
        <w:tab w:val="left" w:pos="1191"/>
        <w:tab w:val="left" w:pos="1588"/>
        <w:tab w:val="left" w:pos="1985"/>
      </w:tabs>
      <w:spacing w:before="86" w:line="259" w:lineRule="auto"/>
      <w:ind w:left="1588" w:hanging="397"/>
      <w:jc w:val="both"/>
    </w:pPr>
    <w:rPr>
      <w:rFonts w:eastAsia="SimSun"/>
      <w:color w:val="000000"/>
      <w:lang w:val="en-US" w:eastAsia="ja-JP"/>
    </w:rPr>
  </w:style>
  <w:style w:type="paragraph" w:customStyle="1" w:styleId="CouvRecTitle">
    <w:name w:val="Couv Rec Title"/>
    <w:basedOn w:val="Normal"/>
    <w:qFormat/>
    <w:rsid w:val="00855D9A"/>
    <w:pPr>
      <w:keepNext/>
      <w:keepLines/>
      <w:spacing w:before="240" w:line="259" w:lineRule="auto"/>
      <w:ind w:left="1418"/>
    </w:pPr>
    <w:rPr>
      <w:rFonts w:ascii="Arial" w:eastAsia="SimSun" w:hAnsi="Arial"/>
      <w:b/>
      <w:color w:val="000000"/>
      <w:sz w:val="36"/>
      <w:lang w:val="en-US" w:eastAsia="ja-JP"/>
    </w:rPr>
  </w:style>
  <w:style w:type="paragraph" w:customStyle="1" w:styleId="Figure">
    <w:name w:val="Figure"/>
    <w:basedOn w:val="Normal"/>
    <w:qFormat/>
    <w:rsid w:val="00855D9A"/>
    <w:pPr>
      <w:tabs>
        <w:tab w:val="num" w:pos="1440"/>
      </w:tabs>
      <w:spacing w:before="180" w:after="240" w:line="280" w:lineRule="atLeast"/>
      <w:ind w:left="720" w:hanging="360"/>
      <w:jc w:val="center"/>
    </w:pPr>
    <w:rPr>
      <w:rFonts w:ascii="Arial" w:eastAsia="SimSun" w:hAnsi="Arial"/>
      <w:b/>
      <w:color w:val="000000"/>
      <w:lang w:val="en-US" w:eastAsia="ja-JP"/>
    </w:rPr>
  </w:style>
  <w:style w:type="paragraph" w:customStyle="1" w:styleId="MTDisplayEquation">
    <w:name w:val="MTDisplayEquation"/>
    <w:basedOn w:val="Normal"/>
    <w:link w:val="MTDisplayEquationZchn"/>
    <w:qFormat/>
    <w:rsid w:val="00855D9A"/>
    <w:pPr>
      <w:tabs>
        <w:tab w:val="center" w:pos="4820"/>
        <w:tab w:val="right" w:pos="9640"/>
      </w:tabs>
      <w:spacing w:line="259" w:lineRule="auto"/>
    </w:pPr>
    <w:rPr>
      <w:rFonts w:eastAsia="Times New Roman"/>
      <w:color w:val="000000"/>
      <w:lang w:val="x-none" w:eastAsia="ja-JP"/>
    </w:rPr>
  </w:style>
  <w:style w:type="table" w:customStyle="1" w:styleId="TableGrid11">
    <w:name w:val="Table Grid11"/>
    <w:basedOn w:val="TableNormal"/>
    <w:next w:val="TableGrid"/>
    <w:uiPriority w:val="39"/>
    <w:qFormat/>
    <w:rsid w:val="00855D9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855D9A"/>
    <w:pPr>
      <w:tabs>
        <w:tab w:val="left" w:pos="1418"/>
      </w:tabs>
      <w:spacing w:after="120" w:line="259" w:lineRule="auto"/>
    </w:pPr>
    <w:rPr>
      <w:rFonts w:ascii="Arial" w:eastAsia="MS Mincho" w:hAnsi="Arial"/>
      <w:color w:val="000000"/>
      <w:sz w:val="24"/>
      <w:lang w:val="fr-FR" w:eastAsia="ja-JP"/>
    </w:rPr>
  </w:style>
  <w:style w:type="paragraph" w:customStyle="1" w:styleId="p20">
    <w:name w:val="p20"/>
    <w:basedOn w:val="Normal"/>
    <w:qFormat/>
    <w:rsid w:val="00855D9A"/>
    <w:pPr>
      <w:snapToGrid w:val="0"/>
      <w:spacing w:after="0" w:line="259" w:lineRule="auto"/>
    </w:pPr>
    <w:rPr>
      <w:rFonts w:ascii="Arial" w:eastAsia="SimSun" w:hAnsi="Arial" w:cs="Arial"/>
      <w:color w:val="000000"/>
      <w:sz w:val="18"/>
      <w:szCs w:val="18"/>
      <w:lang w:val="en-US" w:eastAsia="zh-CN"/>
    </w:rPr>
  </w:style>
  <w:style w:type="paragraph" w:customStyle="1" w:styleId="ATC">
    <w:name w:val="ATC"/>
    <w:basedOn w:val="Normal"/>
    <w:qFormat/>
    <w:rsid w:val="00855D9A"/>
    <w:pPr>
      <w:spacing w:line="259" w:lineRule="auto"/>
    </w:pPr>
    <w:rPr>
      <w:rFonts w:eastAsia="SimSun"/>
      <w:color w:val="000000"/>
      <w:lang w:eastAsia="ja-JP"/>
    </w:rPr>
  </w:style>
  <w:style w:type="paragraph" w:customStyle="1" w:styleId="TaOC">
    <w:name w:val="TaOC"/>
    <w:basedOn w:val="TAC"/>
    <w:qFormat/>
    <w:rsid w:val="00855D9A"/>
    <w:pPr>
      <w:spacing w:line="259" w:lineRule="auto"/>
    </w:pPr>
    <w:rPr>
      <w:rFonts w:eastAsia="SimSun"/>
      <w:color w:val="000000"/>
      <w:szCs w:val="18"/>
      <w:lang w:eastAsia="ja-JP"/>
    </w:rPr>
  </w:style>
  <w:style w:type="paragraph" w:customStyle="1" w:styleId="1CharChar1Char">
    <w:name w:val="(文字) (文字)1 Char (文字) (文字) Char (文字) (文字)1 Char (文字) (文字)"/>
    <w:semiHidden/>
    <w:qFormat/>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855D9A"/>
    <w:rPr>
      <w:rFonts w:ascii="Arial" w:hAnsi="Arial"/>
      <w:sz w:val="32"/>
      <w:lang w:val="en-GB" w:eastAsia="en-US" w:bidi="ar-SA"/>
    </w:rPr>
  </w:style>
  <w:style w:type="paragraph" w:customStyle="1" w:styleId="xl40">
    <w:name w:val="xl40"/>
    <w:basedOn w:val="Normal"/>
    <w:qFormat/>
    <w:rsid w:val="00855D9A"/>
    <w:pPr>
      <w:shd w:val="clear" w:color="000000" w:fill="FFFF00"/>
      <w:spacing w:before="100" w:beforeAutospacing="1" w:after="100" w:afterAutospacing="1" w:line="259" w:lineRule="auto"/>
      <w:jc w:val="center"/>
    </w:pPr>
    <w:rPr>
      <w:rFonts w:ascii="Arial" w:eastAsia="SimSun" w:hAnsi="Arial" w:cs="Arial"/>
      <w:b/>
      <w:bCs/>
      <w:color w:val="000000"/>
      <w:sz w:val="16"/>
      <w:szCs w:val="16"/>
      <w:lang w:eastAsia="ja-JP"/>
    </w:rPr>
  </w:style>
  <w:style w:type="paragraph" w:customStyle="1" w:styleId="Separation">
    <w:name w:val="Separation"/>
    <w:basedOn w:val="Heading1"/>
    <w:next w:val="Normal"/>
    <w:uiPriority w:val="99"/>
    <w:qFormat/>
    <w:rsid w:val="00855D9A"/>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55D9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55D9A"/>
    <w:rPr>
      <w:rFonts w:ascii="Arial" w:hAnsi="Arial"/>
      <w:sz w:val="28"/>
      <w:lang w:val="en-GB" w:eastAsia="en-US" w:bidi="ar-SA"/>
    </w:rPr>
  </w:style>
  <w:style w:type="character" w:customStyle="1" w:styleId="T1Char3">
    <w:name w:val="T1 Char3"/>
    <w:aliases w:val="Header 6 Char Char3"/>
    <w:qFormat/>
    <w:rsid w:val="00855D9A"/>
    <w:rPr>
      <w:rFonts w:ascii="Arial" w:hAnsi="Arial"/>
      <w:lang w:val="en-GB" w:eastAsia="en-US" w:bidi="ar-SA"/>
    </w:rPr>
  </w:style>
  <w:style w:type="table" w:customStyle="1" w:styleId="Tabellengitternetz1">
    <w:name w:val="Tabellengitternetz1"/>
    <w:basedOn w:val="TableNormal"/>
    <w:next w:val="TableGrid"/>
    <w:qFormat/>
    <w:rsid w:val="00855D9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55D9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55D9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55D9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55D9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55D9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55D9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55D9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55D9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855D9A"/>
    <w:pPr>
      <w:tabs>
        <w:tab w:val="num" w:pos="928"/>
      </w:tabs>
      <w:spacing w:line="259" w:lineRule="auto"/>
      <w:ind w:left="928" w:hanging="360"/>
    </w:pPr>
    <w:rPr>
      <w:rFonts w:eastAsia="Batang"/>
      <w:color w:val="000000"/>
      <w:lang w:eastAsia="ja-JP"/>
    </w:rPr>
  </w:style>
  <w:style w:type="table" w:customStyle="1" w:styleId="TableGrid2">
    <w:name w:val="Table Grid2"/>
    <w:basedOn w:val="TableNormal"/>
    <w:next w:val="TableGrid"/>
    <w:qFormat/>
    <w:rsid w:val="00855D9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855D9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855D9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855D9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855D9A"/>
    <w:pPr>
      <w:spacing w:line="259" w:lineRule="auto"/>
    </w:pPr>
    <w:rPr>
      <w:rFonts w:ascii="Tahoma" w:eastAsia="MS Mincho" w:hAnsi="Tahoma" w:cs="Tahoma"/>
      <w:color w:val="000000"/>
      <w:sz w:val="16"/>
      <w:szCs w:val="16"/>
      <w:lang w:eastAsia="ja-JP"/>
    </w:rPr>
  </w:style>
  <w:style w:type="paragraph" w:customStyle="1" w:styleId="JK-text-simpledoc">
    <w:name w:val="JK - text - simple doc"/>
    <w:basedOn w:val="BodyText"/>
    <w:autoRedefine/>
    <w:qFormat/>
    <w:rsid w:val="00855D9A"/>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855D9A"/>
    <w:pPr>
      <w:spacing w:before="100" w:beforeAutospacing="1" w:after="100" w:afterAutospacing="1" w:line="259" w:lineRule="auto"/>
    </w:pPr>
    <w:rPr>
      <w:rFonts w:eastAsia="SimSun"/>
      <w:color w:val="000000"/>
      <w:sz w:val="24"/>
      <w:szCs w:val="24"/>
      <w:lang w:val="en-US" w:eastAsia="ja-JP"/>
    </w:rPr>
  </w:style>
  <w:style w:type="paragraph" w:customStyle="1" w:styleId="12">
    <w:name w:val="吹き出し1"/>
    <w:basedOn w:val="Normal"/>
    <w:qFormat/>
    <w:rsid w:val="00855D9A"/>
    <w:pPr>
      <w:spacing w:line="259" w:lineRule="auto"/>
    </w:pPr>
    <w:rPr>
      <w:rFonts w:ascii="Tahoma" w:eastAsia="MS Mincho" w:hAnsi="Tahoma" w:cs="Tahoma"/>
      <w:color w:val="000000"/>
      <w:sz w:val="16"/>
      <w:szCs w:val="16"/>
      <w:lang w:eastAsia="ja-JP"/>
    </w:rPr>
  </w:style>
  <w:style w:type="paragraph" w:customStyle="1" w:styleId="ZchnZchn">
    <w:name w:val="Zchn Zchn"/>
    <w:semiHidden/>
    <w:qFormat/>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55D9A"/>
    <w:rPr>
      <w:rFonts w:ascii="Arial" w:hAnsi="Arial"/>
      <w:b/>
      <w:noProof/>
      <w:sz w:val="18"/>
      <w:lang w:val="en-GB" w:eastAsia="en-US" w:bidi="ar-SA"/>
    </w:rPr>
  </w:style>
  <w:style w:type="paragraph" w:customStyle="1" w:styleId="20">
    <w:name w:val="吹き出し2"/>
    <w:basedOn w:val="Normal"/>
    <w:semiHidden/>
    <w:qFormat/>
    <w:rsid w:val="00855D9A"/>
    <w:pPr>
      <w:spacing w:line="259" w:lineRule="auto"/>
    </w:pPr>
    <w:rPr>
      <w:rFonts w:ascii="Tahoma" w:eastAsia="MS Mincho" w:hAnsi="Tahoma" w:cs="Tahoma"/>
      <w:color w:val="000000"/>
      <w:sz w:val="16"/>
      <w:szCs w:val="16"/>
      <w:lang w:eastAsia="ja-JP"/>
    </w:rPr>
  </w:style>
  <w:style w:type="paragraph" w:customStyle="1" w:styleId="Note">
    <w:name w:val="Note"/>
    <w:basedOn w:val="B10"/>
    <w:qFormat/>
    <w:rsid w:val="00855D9A"/>
    <w:pPr>
      <w:spacing w:line="259" w:lineRule="auto"/>
    </w:pPr>
    <w:rPr>
      <w:rFonts w:eastAsia="MS Mincho"/>
      <w:color w:val="000000"/>
      <w:lang w:eastAsia="ja-JP"/>
    </w:rPr>
  </w:style>
  <w:style w:type="paragraph" w:customStyle="1" w:styleId="tabletext0">
    <w:name w:val="table text"/>
    <w:basedOn w:val="Normal"/>
    <w:next w:val="Normal"/>
    <w:qFormat/>
    <w:rsid w:val="00855D9A"/>
    <w:pPr>
      <w:spacing w:line="259" w:lineRule="auto"/>
    </w:pPr>
    <w:rPr>
      <w:rFonts w:eastAsia="MS Mincho"/>
      <w:i/>
      <w:color w:val="000000"/>
      <w:lang w:eastAsia="ja-JP"/>
    </w:rPr>
  </w:style>
  <w:style w:type="paragraph" w:customStyle="1" w:styleId="TOC91">
    <w:name w:val="TOC 91"/>
    <w:basedOn w:val="TOC8"/>
    <w:qFormat/>
    <w:rsid w:val="00855D9A"/>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855D9A"/>
    <w:pPr>
      <w:spacing w:before="120" w:after="120" w:line="259" w:lineRule="auto"/>
    </w:pPr>
    <w:rPr>
      <w:rFonts w:eastAsia="MS Mincho"/>
      <w:b/>
      <w:color w:val="000000"/>
      <w:lang w:eastAsia="ja-JP"/>
    </w:rPr>
  </w:style>
  <w:style w:type="paragraph" w:customStyle="1" w:styleId="HE">
    <w:name w:val="HE"/>
    <w:basedOn w:val="Normal"/>
    <w:qFormat/>
    <w:rsid w:val="00855D9A"/>
    <w:pPr>
      <w:spacing w:after="0" w:line="259" w:lineRule="auto"/>
    </w:pPr>
    <w:rPr>
      <w:rFonts w:eastAsia="MS Mincho"/>
      <w:b/>
      <w:color w:val="000000"/>
      <w:lang w:eastAsia="ja-JP"/>
    </w:rPr>
  </w:style>
  <w:style w:type="paragraph" w:customStyle="1" w:styleId="HO">
    <w:name w:val="HO"/>
    <w:basedOn w:val="Normal"/>
    <w:qFormat/>
    <w:rsid w:val="00855D9A"/>
    <w:pPr>
      <w:spacing w:after="0" w:line="259" w:lineRule="auto"/>
      <w:jc w:val="right"/>
    </w:pPr>
    <w:rPr>
      <w:rFonts w:eastAsia="MS Mincho"/>
      <w:b/>
      <w:color w:val="000000"/>
      <w:lang w:eastAsia="ja-JP"/>
    </w:rPr>
  </w:style>
  <w:style w:type="paragraph" w:customStyle="1" w:styleId="WP">
    <w:name w:val="WP"/>
    <w:basedOn w:val="Normal"/>
    <w:qFormat/>
    <w:rsid w:val="00855D9A"/>
    <w:pPr>
      <w:spacing w:after="0" w:line="259" w:lineRule="auto"/>
      <w:jc w:val="both"/>
    </w:pPr>
    <w:rPr>
      <w:rFonts w:eastAsia="MS Mincho"/>
      <w:color w:val="000000"/>
      <w:lang w:eastAsia="ja-JP"/>
    </w:rPr>
  </w:style>
  <w:style w:type="paragraph" w:customStyle="1" w:styleId="ZK">
    <w:name w:val="ZK"/>
    <w:qFormat/>
    <w:rsid w:val="00855D9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855D9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855D9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855D9A"/>
    <w:pPr>
      <w:spacing w:line="259" w:lineRule="auto"/>
    </w:pPr>
    <w:rPr>
      <w:rFonts w:eastAsia="MS Mincho"/>
      <w:color w:val="000000"/>
      <w:lang w:eastAsia="ja-JP"/>
    </w:rPr>
  </w:style>
  <w:style w:type="paragraph" w:customStyle="1" w:styleId="NumberedList">
    <w:name w:val="Numbered List"/>
    <w:basedOn w:val="Para1"/>
    <w:qFormat/>
    <w:rsid w:val="00855D9A"/>
    <w:pPr>
      <w:tabs>
        <w:tab w:val="left" w:pos="360"/>
      </w:tabs>
      <w:ind w:left="360" w:hanging="360"/>
    </w:pPr>
  </w:style>
  <w:style w:type="paragraph" w:customStyle="1" w:styleId="Para1">
    <w:name w:val="Para1"/>
    <w:basedOn w:val="Normal"/>
    <w:qFormat/>
    <w:rsid w:val="00855D9A"/>
    <w:pPr>
      <w:spacing w:before="120" w:after="120" w:line="259" w:lineRule="auto"/>
    </w:pPr>
    <w:rPr>
      <w:rFonts w:eastAsia="MS Mincho"/>
      <w:color w:val="000000"/>
      <w:lang w:val="en-US" w:eastAsia="ja-JP"/>
    </w:rPr>
  </w:style>
  <w:style w:type="paragraph" w:customStyle="1" w:styleId="Teststep">
    <w:name w:val="Test step"/>
    <w:basedOn w:val="Normal"/>
    <w:qFormat/>
    <w:rsid w:val="00855D9A"/>
    <w:pPr>
      <w:tabs>
        <w:tab w:val="left" w:pos="720"/>
      </w:tabs>
      <w:spacing w:after="0" w:line="259" w:lineRule="auto"/>
      <w:ind w:left="720" w:hanging="720"/>
    </w:pPr>
    <w:rPr>
      <w:rFonts w:eastAsia="MS Mincho"/>
      <w:color w:val="000000"/>
      <w:lang w:eastAsia="ja-JP"/>
    </w:rPr>
  </w:style>
  <w:style w:type="paragraph" w:customStyle="1" w:styleId="TableTitle">
    <w:name w:val="TableTitle"/>
    <w:basedOn w:val="BodyText2"/>
    <w:next w:val="BodyText2"/>
    <w:qFormat/>
    <w:rsid w:val="00855D9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855D9A"/>
    <w:pPr>
      <w:spacing w:line="259" w:lineRule="auto"/>
      <w:ind w:left="400" w:hanging="400"/>
      <w:jc w:val="center"/>
    </w:pPr>
    <w:rPr>
      <w:rFonts w:eastAsia="MS Mincho"/>
      <w:b/>
      <w:color w:val="000000"/>
      <w:lang w:eastAsia="ja-JP"/>
    </w:rPr>
  </w:style>
  <w:style w:type="paragraph" w:customStyle="1" w:styleId="table">
    <w:name w:val="table"/>
    <w:basedOn w:val="Normal"/>
    <w:next w:val="Normal"/>
    <w:qFormat/>
    <w:rsid w:val="00855D9A"/>
    <w:pPr>
      <w:spacing w:after="0" w:line="259" w:lineRule="auto"/>
      <w:jc w:val="center"/>
    </w:pPr>
    <w:rPr>
      <w:rFonts w:eastAsia="MS Mincho"/>
      <w:color w:val="000000"/>
      <w:lang w:val="en-US" w:eastAsia="ja-JP"/>
    </w:rPr>
  </w:style>
  <w:style w:type="paragraph" w:customStyle="1" w:styleId="t2">
    <w:name w:val="t2"/>
    <w:basedOn w:val="Normal"/>
    <w:qFormat/>
    <w:rsid w:val="00855D9A"/>
    <w:pPr>
      <w:spacing w:after="0" w:line="259" w:lineRule="auto"/>
    </w:pPr>
    <w:rPr>
      <w:rFonts w:eastAsia="MS Mincho"/>
      <w:color w:val="000000"/>
      <w:lang w:eastAsia="ja-JP"/>
    </w:rPr>
  </w:style>
  <w:style w:type="paragraph" w:customStyle="1" w:styleId="CommentNokia">
    <w:name w:val="Comment Nokia"/>
    <w:basedOn w:val="Normal"/>
    <w:qFormat/>
    <w:rsid w:val="00855D9A"/>
    <w:pPr>
      <w:tabs>
        <w:tab w:val="left" w:pos="360"/>
      </w:tabs>
      <w:spacing w:line="259" w:lineRule="auto"/>
      <w:ind w:left="360" w:hanging="360"/>
    </w:pPr>
    <w:rPr>
      <w:rFonts w:eastAsia="MS Mincho"/>
      <w:color w:val="000000"/>
      <w:sz w:val="22"/>
      <w:lang w:val="en-US" w:eastAsia="ja-JP"/>
    </w:rPr>
  </w:style>
  <w:style w:type="paragraph" w:customStyle="1" w:styleId="Copyright">
    <w:name w:val="Copyright"/>
    <w:basedOn w:val="Normal"/>
    <w:qFormat/>
    <w:rsid w:val="00855D9A"/>
    <w:pPr>
      <w:spacing w:after="0" w:line="259" w:lineRule="auto"/>
      <w:jc w:val="center"/>
    </w:pPr>
    <w:rPr>
      <w:rFonts w:ascii="Arial" w:eastAsia="MS Mincho" w:hAnsi="Arial"/>
      <w:b/>
      <w:color w:val="000000"/>
      <w:sz w:val="16"/>
      <w:lang w:eastAsia="ja-JP"/>
    </w:rPr>
  </w:style>
  <w:style w:type="paragraph" w:customStyle="1" w:styleId="Tdoctable">
    <w:name w:val="Tdoc_table"/>
    <w:qFormat/>
    <w:rsid w:val="00855D9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855D9A"/>
    <w:pPr>
      <w:spacing w:before="120"/>
      <w:outlineLvl w:val="2"/>
    </w:pPr>
    <w:rPr>
      <w:sz w:val="28"/>
    </w:rPr>
  </w:style>
  <w:style w:type="paragraph" w:customStyle="1" w:styleId="Heading2Head2A2">
    <w:name w:val="Heading 2.Head2A.2"/>
    <w:basedOn w:val="Heading1"/>
    <w:next w:val="Normal"/>
    <w:qFormat/>
    <w:rsid w:val="00855D9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855D9A"/>
    <w:pPr>
      <w:spacing w:after="220" w:line="259" w:lineRule="auto"/>
    </w:pPr>
    <w:rPr>
      <w:rFonts w:eastAsia="MS Mincho"/>
      <w:b/>
      <w:color w:val="000000"/>
      <w:lang w:val="en-US" w:eastAsia="ja-JP"/>
    </w:rPr>
  </w:style>
  <w:style w:type="paragraph" w:customStyle="1" w:styleId="berschrift2Head2A2">
    <w:name w:val="Überschrift 2.Head2A.2"/>
    <w:basedOn w:val="Heading1"/>
    <w:next w:val="Normal"/>
    <w:qFormat/>
    <w:rsid w:val="00855D9A"/>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855D9A"/>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855D9A"/>
    <w:pPr>
      <w:spacing w:after="0" w:line="259" w:lineRule="auto"/>
      <w:ind w:left="567" w:hanging="283"/>
    </w:pPr>
    <w:rPr>
      <w:rFonts w:eastAsia="MS Mincho"/>
      <w:color w:val="000000"/>
      <w:lang w:eastAsia="ja-JP"/>
    </w:rPr>
  </w:style>
  <w:style w:type="paragraph" w:customStyle="1" w:styleId="Bullets">
    <w:name w:val="Bullets"/>
    <w:basedOn w:val="BodyText"/>
    <w:qFormat/>
    <w:rsid w:val="00855D9A"/>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855D9A"/>
    <w:pPr>
      <w:spacing w:after="220" w:line="259" w:lineRule="auto"/>
      <w:ind w:left="1298"/>
    </w:pPr>
    <w:rPr>
      <w:rFonts w:ascii="Arial" w:eastAsia="Times New Roman" w:hAnsi="Arial"/>
      <w:color w:val="000000"/>
      <w:lang w:val="x-none" w:eastAsia="ja-JP"/>
    </w:rPr>
  </w:style>
  <w:style w:type="paragraph" w:customStyle="1" w:styleId="1030302">
    <w:name w:val="样式 样式 标题 1 + 两端对齐 段前: 0.3 行 段后: 0.3 行 行距: 单倍行距 + 段前: 0.2 行 段后: ..."/>
    <w:basedOn w:val="Normal"/>
    <w:autoRedefine/>
    <w:qFormat/>
    <w:rsid w:val="00855D9A"/>
    <w:pPr>
      <w:keepNext/>
      <w:tabs>
        <w:tab w:val="num" w:pos="0"/>
      </w:tabs>
      <w:spacing w:beforeLines="20" w:before="62" w:afterLines="10" w:after="31" w:line="259" w:lineRule="auto"/>
      <w:ind w:right="284"/>
      <w:jc w:val="both"/>
      <w:outlineLvl w:val="0"/>
    </w:pPr>
    <w:rPr>
      <w:rFonts w:ascii="Arial" w:eastAsia="SimSun" w:hAnsi="Arial" w:cs="SimSun"/>
      <w:b/>
      <w:bCs/>
      <w:color w:val="000000"/>
      <w:sz w:val="28"/>
      <w:lang w:val="en-US" w:eastAsia="zh-CN"/>
    </w:rPr>
  </w:style>
  <w:style w:type="table" w:customStyle="1" w:styleId="30">
    <w:name w:val="网格型3"/>
    <w:basedOn w:val="TableNormal"/>
    <w:next w:val="TableGrid"/>
    <w:qFormat/>
    <w:rsid w:val="00855D9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55D9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855D9A"/>
    <w:pPr>
      <w:keepNext/>
      <w:keepLines/>
      <w:spacing w:after="0" w:line="259" w:lineRule="auto"/>
      <w:ind w:right="134"/>
      <w:jc w:val="right"/>
    </w:pPr>
    <w:rPr>
      <w:rFonts w:ascii="Arial" w:eastAsia="SimSun" w:hAnsi="Arial" w:cs="Arial"/>
      <w:color w:val="000000"/>
      <w:sz w:val="18"/>
      <w:szCs w:val="18"/>
      <w:lang w:val="en-US" w:eastAsia="ja-JP"/>
    </w:rPr>
  </w:style>
  <w:style w:type="paragraph" w:customStyle="1" w:styleId="StyleTAC">
    <w:name w:val="Style TAC +"/>
    <w:basedOn w:val="TAC"/>
    <w:next w:val="TAC"/>
    <w:link w:val="StyleTACChar"/>
    <w:autoRedefine/>
    <w:qFormat/>
    <w:rsid w:val="00855D9A"/>
    <w:pPr>
      <w:spacing w:line="259" w:lineRule="auto"/>
    </w:pPr>
    <w:rPr>
      <w:rFonts w:eastAsia="Times New Roman"/>
      <w:color w:val="000000"/>
      <w:kern w:val="2"/>
      <w:lang w:eastAsia="x-none"/>
    </w:rPr>
  </w:style>
  <w:style w:type="character" w:customStyle="1" w:styleId="StyleTACChar">
    <w:name w:val="Style TAC + Char"/>
    <w:link w:val="StyleTAC"/>
    <w:qFormat/>
    <w:rsid w:val="00855D9A"/>
    <w:rPr>
      <w:rFonts w:ascii="Arial" w:eastAsia="Times New Roman" w:hAnsi="Arial"/>
      <w:color w:val="000000"/>
      <w:kern w:val="2"/>
      <w:sz w:val="18"/>
      <w:lang w:val="en-GB" w:eastAsia="x-none"/>
    </w:rPr>
  </w:style>
  <w:style w:type="character" w:customStyle="1" w:styleId="CharChar29">
    <w:name w:val="Char Char29"/>
    <w:qFormat/>
    <w:rsid w:val="00855D9A"/>
    <w:rPr>
      <w:rFonts w:ascii="Arial" w:hAnsi="Arial"/>
      <w:sz w:val="36"/>
      <w:lang w:val="en-GB" w:eastAsia="en-US" w:bidi="ar-SA"/>
    </w:rPr>
  </w:style>
  <w:style w:type="character" w:customStyle="1" w:styleId="CharChar28">
    <w:name w:val="Char Char28"/>
    <w:qFormat/>
    <w:rsid w:val="00855D9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55D9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855D9A"/>
    <w:rPr>
      <w:rFonts w:ascii="Arial" w:hAnsi="Arial"/>
      <w:sz w:val="22"/>
      <w:lang w:val="en-GB" w:eastAsia="en-GB" w:bidi="ar-SA"/>
    </w:rPr>
  </w:style>
  <w:style w:type="character" w:customStyle="1" w:styleId="B3Char">
    <w:name w:val="B3 Char"/>
    <w:link w:val="B30"/>
    <w:qFormat/>
    <w:rsid w:val="00855D9A"/>
    <w:rPr>
      <w:rFonts w:ascii="Times New Roman" w:hAnsi="Times New Roman"/>
      <w:lang w:val="en-GB" w:eastAsia="en-US"/>
    </w:rPr>
  </w:style>
  <w:style w:type="paragraph" w:customStyle="1" w:styleId="CharChar24">
    <w:name w:val="Char Char24"/>
    <w:basedOn w:val="Normal"/>
    <w:semiHidden/>
    <w:qFormat/>
    <w:rsid w:val="00855D9A"/>
    <w:pPr>
      <w:tabs>
        <w:tab w:val="left" w:pos="540"/>
        <w:tab w:val="left" w:pos="1260"/>
        <w:tab w:val="left" w:pos="1800"/>
      </w:tabs>
      <w:spacing w:before="240" w:line="240" w:lineRule="exact"/>
    </w:pPr>
    <w:rPr>
      <w:rFonts w:ascii="Verdana" w:eastAsia="Batang" w:hAnsi="Verdana"/>
      <w:color w:val="000000"/>
      <w:sz w:val="24"/>
      <w:lang w:val="en-US" w:eastAsia="ja-JP"/>
    </w:rPr>
  </w:style>
  <w:style w:type="paragraph" w:customStyle="1" w:styleId="contribution">
    <w:name w:val="contribution"/>
    <w:basedOn w:val="Heading1"/>
    <w:semiHidden/>
    <w:qFormat/>
    <w:rsid w:val="00855D9A"/>
    <w:pPr>
      <w:tabs>
        <w:tab w:val="num" w:pos="45"/>
      </w:tabs>
      <w:overflowPunct w:val="0"/>
      <w:autoSpaceDE w:val="0"/>
      <w:autoSpaceDN w:val="0"/>
      <w:adjustRightInd w:val="0"/>
      <w:ind w:left="405" w:hanging="405"/>
      <w:textAlignment w:val="baseline"/>
    </w:pPr>
    <w:rPr>
      <w:rFonts w:eastAsia="Arial"/>
      <w:lang w:eastAsia="ja-JP"/>
    </w:rPr>
  </w:style>
  <w:style w:type="paragraph" w:styleId="TableofFigures">
    <w:name w:val="table of figures"/>
    <w:basedOn w:val="Normal"/>
    <w:next w:val="Normal"/>
    <w:qFormat/>
    <w:rsid w:val="00855D9A"/>
    <w:pPr>
      <w:spacing w:line="259" w:lineRule="auto"/>
      <w:ind w:left="400" w:hanging="400"/>
      <w:jc w:val="center"/>
    </w:pPr>
    <w:rPr>
      <w:rFonts w:eastAsia="Times New Roman"/>
      <w:b/>
      <w:color w:val="000000"/>
      <w:lang w:eastAsia="ja-JP"/>
    </w:rPr>
  </w:style>
  <w:style w:type="paragraph" w:styleId="BodyTextIndent3">
    <w:name w:val="Body Text Indent 3"/>
    <w:basedOn w:val="Normal"/>
    <w:link w:val="BodyTextIndent3Char"/>
    <w:qFormat/>
    <w:rsid w:val="00855D9A"/>
    <w:pPr>
      <w:spacing w:line="259" w:lineRule="auto"/>
      <w:ind w:left="1080"/>
    </w:pPr>
    <w:rPr>
      <w:rFonts w:eastAsia="Times New Roman"/>
      <w:color w:val="000000"/>
      <w:lang w:eastAsia="ja-JP"/>
    </w:rPr>
  </w:style>
  <w:style w:type="character" w:customStyle="1" w:styleId="BodyTextIndent3Char">
    <w:name w:val="Body Text Indent 3 Char"/>
    <w:basedOn w:val="DefaultParagraphFont"/>
    <w:link w:val="BodyTextIndent3"/>
    <w:qFormat/>
    <w:rsid w:val="00855D9A"/>
    <w:rPr>
      <w:rFonts w:ascii="Times New Roman" w:eastAsia="Times New Roman" w:hAnsi="Times New Roman"/>
      <w:color w:val="000000"/>
      <w:lang w:val="en-GB" w:eastAsia="ja-JP"/>
    </w:rPr>
  </w:style>
  <w:style w:type="paragraph" w:customStyle="1" w:styleId="MotorolaResponse1">
    <w:name w:val="Motorola Response1"/>
    <w:semiHidden/>
    <w:qFormat/>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855D9A"/>
    <w:rPr>
      <w:rFonts w:ascii="Times New Roman" w:eastAsia="Times New Roman" w:hAnsi="Times New Roman"/>
      <w:i/>
      <w:color w:val="0000FF"/>
      <w:lang w:val="en-GB" w:eastAsia="ja-JP"/>
    </w:rPr>
  </w:style>
  <w:style w:type="paragraph" w:customStyle="1" w:styleId="Char0">
    <w:name w:val="(文字) (文字) Char"/>
    <w:semiHidden/>
    <w:qFormat/>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55D9A"/>
    <w:pPr>
      <w:tabs>
        <w:tab w:val="left" w:pos="794"/>
        <w:tab w:val="left" w:pos="1191"/>
        <w:tab w:val="left" w:pos="1588"/>
        <w:tab w:val="left" w:pos="1985"/>
      </w:tabs>
      <w:spacing w:before="80" w:after="0" w:line="259" w:lineRule="auto"/>
      <w:ind w:left="794" w:hanging="794"/>
      <w:jc w:val="both"/>
    </w:pPr>
    <w:rPr>
      <w:rFonts w:eastAsia="Batang"/>
      <w:color w:val="000000"/>
      <w:sz w:val="24"/>
      <w:lang w:val="fr-FR" w:eastAsia="ja-JP"/>
    </w:rPr>
  </w:style>
  <w:style w:type="character" w:customStyle="1" w:styleId="enumlev1Char">
    <w:name w:val="enumlev1 Char"/>
    <w:link w:val="enumlev1"/>
    <w:qFormat/>
    <w:rsid w:val="00855D9A"/>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855D9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55D9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55D9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55D9A"/>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ja-JP"/>
    </w:rPr>
  </w:style>
  <w:style w:type="character" w:customStyle="1" w:styleId="Heading4Char0">
    <w:name w:val="Heading4 Char"/>
    <w:link w:val="Heading40"/>
    <w:semiHidden/>
    <w:qFormat/>
    <w:rsid w:val="00855D9A"/>
    <w:rPr>
      <w:rFonts w:ascii="Arial" w:eastAsia="Arial" w:hAnsi="Arial"/>
      <w:sz w:val="28"/>
      <w:lang w:val="en-GB" w:eastAsia="ja-JP"/>
    </w:rPr>
  </w:style>
  <w:style w:type="paragraph" w:customStyle="1" w:styleId="a">
    <w:name w:val="表格题注"/>
    <w:next w:val="Normal"/>
    <w:qFormat/>
    <w:rsid w:val="00855D9A"/>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Normal"/>
    <w:qFormat/>
    <w:rsid w:val="00855D9A"/>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855D9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855D9A"/>
    <w:pPr>
      <w:tabs>
        <w:tab w:val="left" w:pos="540"/>
        <w:tab w:val="left" w:pos="1260"/>
        <w:tab w:val="left" w:pos="1800"/>
      </w:tabs>
      <w:spacing w:before="240" w:line="240" w:lineRule="exact"/>
    </w:pPr>
    <w:rPr>
      <w:rFonts w:ascii="Verdana" w:eastAsia="Batang" w:hAnsi="Verdana"/>
      <w:color w:val="000000"/>
      <w:sz w:val="24"/>
      <w:lang w:val="en-US" w:eastAsia="ja-JP"/>
    </w:rPr>
  </w:style>
  <w:style w:type="character" w:customStyle="1" w:styleId="MTEquationSection">
    <w:name w:val="MTEquationSection"/>
    <w:qFormat/>
    <w:rsid w:val="00855D9A"/>
    <w:rPr>
      <w:vanish w:val="0"/>
      <w:color w:val="FF0000"/>
      <w:lang w:eastAsia="en-US"/>
    </w:rPr>
  </w:style>
  <w:style w:type="character" w:customStyle="1" w:styleId="ListChar">
    <w:name w:val="List Char"/>
    <w:link w:val="List"/>
    <w:qFormat/>
    <w:rsid w:val="00855D9A"/>
    <w:rPr>
      <w:rFonts w:ascii="Times New Roman" w:hAnsi="Times New Roman"/>
      <w:lang w:val="en-GB" w:eastAsia="en-US"/>
    </w:rPr>
  </w:style>
  <w:style w:type="character" w:customStyle="1" w:styleId="List2Char">
    <w:name w:val="List 2 Char"/>
    <w:link w:val="List2"/>
    <w:qFormat/>
    <w:rsid w:val="00855D9A"/>
    <w:rPr>
      <w:rFonts w:ascii="Times New Roman" w:hAnsi="Times New Roman"/>
      <w:lang w:val="en-GB" w:eastAsia="en-US"/>
    </w:rPr>
  </w:style>
  <w:style w:type="character" w:customStyle="1" w:styleId="ListBullet3Char">
    <w:name w:val="List Bullet 3 Char"/>
    <w:link w:val="ListBullet3"/>
    <w:qFormat/>
    <w:rsid w:val="00855D9A"/>
    <w:rPr>
      <w:rFonts w:ascii="Times New Roman" w:hAnsi="Times New Roman"/>
      <w:lang w:val="en-GB" w:eastAsia="en-US"/>
    </w:rPr>
  </w:style>
  <w:style w:type="character" w:customStyle="1" w:styleId="ListBulletChar">
    <w:name w:val="List Bullet Char"/>
    <w:aliases w:val="UL Char"/>
    <w:link w:val="ListBullet"/>
    <w:qFormat/>
    <w:rsid w:val="00855D9A"/>
    <w:rPr>
      <w:rFonts w:ascii="Times New Roman" w:hAnsi="Times New Roman"/>
      <w:lang w:val="en-GB" w:eastAsia="en-US"/>
    </w:rPr>
  </w:style>
  <w:style w:type="character" w:customStyle="1" w:styleId="1Char0">
    <w:name w:val="样式1 Char"/>
    <w:link w:val="1"/>
    <w:qFormat/>
    <w:rsid w:val="00855D9A"/>
    <w:rPr>
      <w:rFonts w:ascii="Arial" w:eastAsia="Times New Roman" w:hAnsi="Arial"/>
      <w:sz w:val="18"/>
      <w:lang w:val="x-none" w:eastAsia="ja-JP"/>
    </w:rPr>
  </w:style>
  <w:style w:type="character" w:customStyle="1" w:styleId="superscript">
    <w:name w:val="superscript"/>
    <w:aliases w:val="+"/>
    <w:qFormat/>
    <w:rsid w:val="00855D9A"/>
    <w:rPr>
      <w:rFonts w:ascii="Bookman" w:hAnsi="Bookman"/>
      <w:position w:val="6"/>
      <w:sz w:val="18"/>
    </w:rPr>
  </w:style>
  <w:style w:type="character" w:customStyle="1" w:styleId="NOChar1">
    <w:name w:val="NO Char1"/>
    <w:qFormat/>
    <w:rsid w:val="00855D9A"/>
    <w:rPr>
      <w:rFonts w:eastAsia="MS Mincho"/>
      <w:lang w:val="en-GB" w:eastAsia="en-US" w:bidi="ar-SA"/>
    </w:rPr>
  </w:style>
  <w:style w:type="paragraph" w:customStyle="1" w:styleId="textintend1">
    <w:name w:val="text intend 1"/>
    <w:basedOn w:val="text"/>
    <w:qFormat/>
    <w:rsid w:val="00855D9A"/>
    <w:pPr>
      <w:widowControl/>
      <w:tabs>
        <w:tab w:val="left" w:pos="992"/>
      </w:tabs>
      <w:spacing w:after="120"/>
      <w:ind w:left="992" w:hanging="425"/>
    </w:pPr>
    <w:rPr>
      <w:rFonts w:eastAsia="MS Mincho"/>
      <w:lang w:val="en-US"/>
    </w:rPr>
  </w:style>
  <w:style w:type="paragraph" w:customStyle="1" w:styleId="TabList">
    <w:name w:val="TabList"/>
    <w:basedOn w:val="Normal"/>
    <w:qFormat/>
    <w:rsid w:val="00855D9A"/>
    <w:pPr>
      <w:tabs>
        <w:tab w:val="left" w:pos="1134"/>
      </w:tabs>
      <w:spacing w:after="0" w:line="259" w:lineRule="auto"/>
    </w:pPr>
    <w:rPr>
      <w:rFonts w:eastAsia="MS Mincho"/>
      <w:color w:val="000000"/>
      <w:lang w:eastAsia="ja-JP"/>
    </w:rPr>
  </w:style>
  <w:style w:type="character" w:customStyle="1" w:styleId="BodyText2Char1">
    <w:name w:val="Body Text 2 Char1"/>
    <w:qFormat/>
    <w:rsid w:val="00855D9A"/>
    <w:rPr>
      <w:lang w:val="en-GB"/>
    </w:rPr>
  </w:style>
  <w:style w:type="character" w:customStyle="1" w:styleId="EndnoteTextChar1">
    <w:name w:val="Endnote Text Char1"/>
    <w:qFormat/>
    <w:rsid w:val="00855D9A"/>
    <w:rPr>
      <w:lang w:val="en-GB"/>
    </w:rPr>
  </w:style>
  <w:style w:type="character" w:customStyle="1" w:styleId="TitleChar1">
    <w:name w:val="Title Char1"/>
    <w:qFormat/>
    <w:rsid w:val="00855D9A"/>
    <w:rPr>
      <w:rFonts w:ascii="Cambria" w:eastAsia="Times New Roman" w:hAnsi="Cambria" w:cs="Times New Roman"/>
      <w:b/>
      <w:bCs/>
      <w:kern w:val="28"/>
      <w:sz w:val="32"/>
      <w:szCs w:val="32"/>
      <w:lang w:val="en-GB"/>
    </w:rPr>
  </w:style>
  <w:style w:type="paragraph" w:customStyle="1" w:styleId="textintend2">
    <w:name w:val="text intend 2"/>
    <w:basedOn w:val="text"/>
    <w:qFormat/>
    <w:rsid w:val="00855D9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55D9A"/>
    <w:rPr>
      <w:lang w:val="en-GB"/>
    </w:rPr>
  </w:style>
  <w:style w:type="character" w:customStyle="1" w:styleId="BodyTextIndentChar1">
    <w:name w:val="Body Text Indent Char1"/>
    <w:qFormat/>
    <w:rsid w:val="00855D9A"/>
    <w:rPr>
      <w:lang w:val="en-GB"/>
    </w:rPr>
  </w:style>
  <w:style w:type="character" w:customStyle="1" w:styleId="BodyText3Char1">
    <w:name w:val="Body Text 3 Char1"/>
    <w:qFormat/>
    <w:rsid w:val="00855D9A"/>
    <w:rPr>
      <w:sz w:val="16"/>
      <w:szCs w:val="16"/>
      <w:lang w:val="en-GB"/>
    </w:rPr>
  </w:style>
  <w:style w:type="paragraph" w:customStyle="1" w:styleId="text">
    <w:name w:val="text"/>
    <w:basedOn w:val="Normal"/>
    <w:qFormat/>
    <w:rsid w:val="00855D9A"/>
    <w:pPr>
      <w:widowControl w:val="0"/>
      <w:spacing w:after="240" w:line="259" w:lineRule="auto"/>
      <w:jc w:val="both"/>
    </w:pPr>
    <w:rPr>
      <w:rFonts w:eastAsia="SimSun"/>
      <w:color w:val="000000"/>
      <w:sz w:val="24"/>
      <w:lang w:val="en-AU" w:eastAsia="ja-JP"/>
    </w:rPr>
  </w:style>
  <w:style w:type="paragraph" w:customStyle="1" w:styleId="berschrift1H1">
    <w:name w:val="Überschrift 1.H1"/>
    <w:basedOn w:val="Normal"/>
    <w:next w:val="Normal"/>
    <w:qFormat/>
    <w:rsid w:val="00855D9A"/>
    <w:pPr>
      <w:keepNext/>
      <w:keepLines/>
      <w:pBdr>
        <w:top w:val="single" w:sz="12" w:space="3" w:color="auto"/>
      </w:pBdr>
      <w:tabs>
        <w:tab w:val="left" w:pos="735"/>
      </w:tabs>
      <w:spacing w:before="240" w:line="259" w:lineRule="auto"/>
      <w:ind w:left="735" w:hanging="735"/>
      <w:outlineLvl w:val="0"/>
    </w:pPr>
    <w:rPr>
      <w:rFonts w:ascii="Arial" w:eastAsia="SimSun" w:hAnsi="Arial"/>
      <w:color w:val="000000"/>
      <w:sz w:val="36"/>
      <w:lang w:eastAsia="de-DE"/>
    </w:rPr>
  </w:style>
  <w:style w:type="paragraph" w:customStyle="1" w:styleId="textintend3">
    <w:name w:val="text intend 3"/>
    <w:basedOn w:val="text"/>
    <w:qFormat/>
    <w:rsid w:val="00855D9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855D9A"/>
    <w:pPr>
      <w:widowControl w:val="0"/>
      <w:tabs>
        <w:tab w:val="left" w:pos="360"/>
      </w:tabs>
      <w:spacing w:before="60" w:after="60" w:line="259" w:lineRule="auto"/>
      <w:ind w:left="360" w:hanging="360"/>
      <w:jc w:val="both"/>
    </w:pPr>
    <w:rPr>
      <w:rFonts w:eastAsia="MS Mincho"/>
      <w:color w:val="000000"/>
      <w:lang w:eastAsia="ja-JP"/>
    </w:rPr>
  </w:style>
  <w:style w:type="paragraph" w:customStyle="1" w:styleId="para">
    <w:name w:val="para"/>
    <w:basedOn w:val="Normal"/>
    <w:qFormat/>
    <w:rsid w:val="00855D9A"/>
    <w:pPr>
      <w:spacing w:after="240" w:line="259" w:lineRule="auto"/>
      <w:jc w:val="both"/>
    </w:pPr>
    <w:rPr>
      <w:rFonts w:ascii="Helvetica" w:eastAsia="SimSun" w:hAnsi="Helvetica"/>
      <w:color w:val="000000"/>
      <w:lang w:eastAsia="ja-JP"/>
    </w:rPr>
  </w:style>
  <w:style w:type="paragraph" w:customStyle="1" w:styleId="List10">
    <w:name w:val="List1"/>
    <w:basedOn w:val="Normal"/>
    <w:qFormat/>
    <w:rsid w:val="00855D9A"/>
    <w:pPr>
      <w:spacing w:before="120" w:after="0" w:line="280" w:lineRule="atLeast"/>
      <w:ind w:left="360" w:hanging="360"/>
      <w:jc w:val="both"/>
    </w:pPr>
    <w:rPr>
      <w:rFonts w:ascii="Bookman" w:eastAsia="SimSun" w:hAnsi="Bookman"/>
      <w:color w:val="000000"/>
      <w:lang w:val="en-US" w:eastAsia="ja-JP"/>
    </w:rPr>
  </w:style>
  <w:style w:type="paragraph" w:customStyle="1" w:styleId="1">
    <w:name w:val="样式1"/>
    <w:basedOn w:val="TAN"/>
    <w:link w:val="1Char0"/>
    <w:qFormat/>
    <w:rsid w:val="00855D9A"/>
    <w:pPr>
      <w:numPr>
        <w:numId w:val="13"/>
      </w:numPr>
      <w:spacing w:line="259" w:lineRule="auto"/>
    </w:pPr>
    <w:rPr>
      <w:rFonts w:eastAsia="Times New Roman"/>
      <w:lang w:val="x-none" w:eastAsia="ja-JP"/>
    </w:rPr>
  </w:style>
  <w:style w:type="paragraph" w:customStyle="1" w:styleId="TdocText">
    <w:name w:val="Tdoc_Text"/>
    <w:basedOn w:val="Normal"/>
    <w:qFormat/>
    <w:rsid w:val="00855D9A"/>
    <w:pPr>
      <w:spacing w:before="120" w:after="0" w:line="259" w:lineRule="auto"/>
      <w:jc w:val="both"/>
    </w:pPr>
    <w:rPr>
      <w:rFonts w:eastAsia="SimSun"/>
      <w:color w:val="000000"/>
      <w:lang w:val="en-US" w:eastAsia="ja-JP"/>
    </w:rPr>
  </w:style>
  <w:style w:type="paragraph" w:customStyle="1" w:styleId="centered">
    <w:name w:val="centered"/>
    <w:basedOn w:val="Normal"/>
    <w:qFormat/>
    <w:rsid w:val="00855D9A"/>
    <w:pPr>
      <w:widowControl w:val="0"/>
      <w:spacing w:before="120" w:after="0" w:line="280" w:lineRule="atLeast"/>
      <w:jc w:val="center"/>
    </w:pPr>
    <w:rPr>
      <w:rFonts w:ascii="Bookman" w:eastAsia="SimSun" w:hAnsi="Bookman"/>
      <w:color w:val="000000"/>
      <w:lang w:val="en-US" w:eastAsia="ja-JP"/>
    </w:rPr>
  </w:style>
  <w:style w:type="paragraph" w:customStyle="1" w:styleId="References">
    <w:name w:val="References"/>
    <w:basedOn w:val="Normal"/>
    <w:qFormat/>
    <w:rsid w:val="00855D9A"/>
    <w:pPr>
      <w:numPr>
        <w:numId w:val="14"/>
      </w:numPr>
      <w:tabs>
        <w:tab w:val="clear" w:pos="360"/>
        <w:tab w:val="num" w:pos="432"/>
      </w:tabs>
      <w:spacing w:after="80" w:line="259" w:lineRule="auto"/>
      <w:ind w:left="432" w:hanging="432"/>
    </w:pPr>
    <w:rPr>
      <w:rFonts w:eastAsia="SimSun"/>
      <w:color w:val="000000"/>
      <w:sz w:val="18"/>
      <w:lang w:val="en-US" w:eastAsia="ja-JP"/>
    </w:rPr>
  </w:style>
  <w:style w:type="paragraph" w:customStyle="1" w:styleId="LightGrid-Accent31">
    <w:name w:val="Light Grid - Accent 31"/>
    <w:basedOn w:val="Normal"/>
    <w:qFormat/>
    <w:rsid w:val="00855D9A"/>
    <w:pPr>
      <w:spacing w:line="259" w:lineRule="auto"/>
      <w:ind w:left="720"/>
      <w:contextualSpacing/>
    </w:pPr>
    <w:rPr>
      <w:rFonts w:eastAsia="SimSun"/>
      <w:color w:val="000000"/>
      <w:lang w:eastAsia="ja-JP"/>
    </w:rPr>
  </w:style>
  <w:style w:type="paragraph" w:customStyle="1" w:styleId="LightList-Accent31">
    <w:name w:val="Light List - Accent 31"/>
    <w:semiHidden/>
    <w:qFormat/>
    <w:rsid w:val="00855D9A"/>
    <w:rPr>
      <w:rFonts w:ascii="Times New Roman" w:eastAsia="Batang" w:hAnsi="Times New Roman"/>
      <w:lang w:val="en-GB" w:eastAsia="en-US"/>
    </w:rPr>
  </w:style>
  <w:style w:type="paragraph" w:customStyle="1" w:styleId="81">
    <w:name w:val="表 (赤)  81"/>
    <w:basedOn w:val="Normal"/>
    <w:uiPriority w:val="34"/>
    <w:qFormat/>
    <w:rsid w:val="00855D9A"/>
    <w:pPr>
      <w:spacing w:line="259" w:lineRule="auto"/>
      <w:ind w:left="720"/>
      <w:contextualSpacing/>
    </w:pPr>
    <w:rPr>
      <w:rFonts w:eastAsia="SimSun"/>
      <w:color w:val="000000"/>
      <w:lang w:eastAsia="ja-JP"/>
    </w:rPr>
  </w:style>
  <w:style w:type="paragraph" w:customStyle="1" w:styleId="note0">
    <w:name w:val="note"/>
    <w:basedOn w:val="Normal"/>
    <w:qFormat/>
    <w:rsid w:val="00855D9A"/>
    <w:pPr>
      <w:spacing w:before="100" w:beforeAutospacing="1" w:after="100" w:afterAutospacing="1" w:line="259" w:lineRule="auto"/>
    </w:pPr>
    <w:rPr>
      <w:rFonts w:eastAsia="SimSun"/>
      <w:color w:val="000000"/>
      <w:sz w:val="24"/>
      <w:szCs w:val="24"/>
      <w:lang w:val="en-US" w:eastAsia="zh-CN"/>
    </w:rPr>
  </w:style>
  <w:style w:type="table" w:styleId="TableClassic2">
    <w:name w:val="Table Classic 2"/>
    <w:basedOn w:val="TableNormal"/>
    <w:qFormat/>
    <w:rsid w:val="00855D9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55D9A"/>
    <w:rPr>
      <w:rFonts w:ascii="Times New Roman" w:eastAsia="SimSun" w:hAnsi="Times New Roman"/>
      <w:lang w:val="en-GB" w:eastAsia="en-US"/>
    </w:rPr>
  </w:style>
  <w:style w:type="character" w:customStyle="1" w:styleId="-21">
    <w:name w:val="浅色网格 - 着色 21"/>
    <w:uiPriority w:val="99"/>
    <w:unhideWhenUsed/>
    <w:rsid w:val="00855D9A"/>
    <w:rPr>
      <w:color w:val="808080"/>
    </w:rPr>
  </w:style>
  <w:style w:type="paragraph" w:customStyle="1" w:styleId="LGTdoc">
    <w:name w:val="LGTdoc_본문"/>
    <w:basedOn w:val="Normal"/>
    <w:qFormat/>
    <w:rsid w:val="00855D9A"/>
    <w:pPr>
      <w:widowControl w:val="0"/>
      <w:snapToGrid w:val="0"/>
      <w:spacing w:afterLines="50" w:after="0" w:line="264" w:lineRule="auto"/>
      <w:jc w:val="both"/>
    </w:pPr>
    <w:rPr>
      <w:rFonts w:eastAsia="Batang"/>
      <w:color w:val="000000"/>
      <w:kern w:val="2"/>
      <w:sz w:val="22"/>
      <w:szCs w:val="24"/>
      <w:lang w:eastAsia="ja-JP"/>
    </w:rPr>
  </w:style>
  <w:style w:type="paragraph" w:customStyle="1" w:styleId="ECCParagraph">
    <w:name w:val="ECC Paragraph"/>
    <w:basedOn w:val="Normal"/>
    <w:link w:val="ECCParagraphZchn"/>
    <w:qFormat/>
    <w:rsid w:val="00855D9A"/>
    <w:pPr>
      <w:spacing w:after="240" w:line="259" w:lineRule="auto"/>
      <w:jc w:val="both"/>
    </w:pPr>
    <w:rPr>
      <w:rFonts w:ascii="Arial" w:eastAsia="Times New Roman" w:hAnsi="Arial"/>
      <w:color w:val="000000"/>
      <w:szCs w:val="24"/>
      <w:lang w:eastAsia="ja-JP"/>
    </w:rPr>
  </w:style>
  <w:style w:type="paragraph" w:customStyle="1" w:styleId="ECCFootnote">
    <w:name w:val="ECC Footnote"/>
    <w:basedOn w:val="Normal"/>
    <w:autoRedefine/>
    <w:uiPriority w:val="99"/>
    <w:qFormat/>
    <w:rsid w:val="00855D9A"/>
    <w:pPr>
      <w:spacing w:after="0" w:line="259" w:lineRule="auto"/>
      <w:ind w:left="454" w:hanging="454"/>
    </w:pPr>
    <w:rPr>
      <w:rFonts w:ascii="Arial" w:eastAsia="SimSun" w:hAnsi="Arial"/>
      <w:color w:val="000000"/>
      <w:sz w:val="16"/>
      <w:szCs w:val="24"/>
      <w:lang w:val="en-US" w:eastAsia="ja-JP"/>
    </w:rPr>
  </w:style>
  <w:style w:type="character" w:customStyle="1" w:styleId="ECCParagraphZchn">
    <w:name w:val="ECC Paragraph Zchn"/>
    <w:link w:val="ECCParagraph"/>
    <w:qFormat/>
    <w:locked/>
    <w:rsid w:val="00855D9A"/>
    <w:rPr>
      <w:rFonts w:ascii="Arial" w:eastAsia="Times New Roman" w:hAnsi="Arial"/>
      <w:color w:val="000000"/>
      <w:szCs w:val="24"/>
      <w:lang w:val="en-GB" w:eastAsia="ja-JP"/>
    </w:rPr>
  </w:style>
  <w:style w:type="paragraph" w:customStyle="1" w:styleId="Text1">
    <w:name w:val="Text 1"/>
    <w:basedOn w:val="Normal"/>
    <w:qFormat/>
    <w:rsid w:val="00855D9A"/>
    <w:pPr>
      <w:spacing w:after="240" w:line="259" w:lineRule="auto"/>
      <w:ind w:left="482"/>
      <w:jc w:val="both"/>
    </w:pPr>
    <w:rPr>
      <w:rFonts w:eastAsia="SimSun"/>
      <w:color w:val="000000"/>
      <w:sz w:val="24"/>
      <w:lang w:eastAsia="fr-BE"/>
    </w:rPr>
  </w:style>
  <w:style w:type="paragraph" w:customStyle="1" w:styleId="NumPar4">
    <w:name w:val="NumPar 4"/>
    <w:basedOn w:val="Heading4"/>
    <w:next w:val="Normal"/>
    <w:uiPriority w:val="99"/>
    <w:qFormat/>
    <w:rsid w:val="00855D9A"/>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ja-JP"/>
    </w:rPr>
  </w:style>
  <w:style w:type="character" w:customStyle="1" w:styleId="nowrap1">
    <w:name w:val="nowrap1"/>
    <w:qFormat/>
    <w:rsid w:val="00855D9A"/>
  </w:style>
  <w:style w:type="paragraph" w:customStyle="1" w:styleId="cita">
    <w:name w:val="cita"/>
    <w:basedOn w:val="Normal"/>
    <w:qFormat/>
    <w:rsid w:val="00855D9A"/>
    <w:pPr>
      <w:spacing w:before="200" w:after="100" w:afterAutospacing="1" w:line="259" w:lineRule="auto"/>
    </w:pPr>
    <w:rPr>
      <w:rFonts w:ascii="SimSun" w:eastAsia="SimSun" w:hAnsi="SimSun" w:cs="SimSun"/>
      <w:color w:val="000000"/>
      <w:sz w:val="15"/>
      <w:szCs w:val="15"/>
      <w:lang w:val="en-US" w:eastAsia="zh-CN"/>
    </w:rPr>
  </w:style>
  <w:style w:type="paragraph" w:customStyle="1" w:styleId="gpotblnote">
    <w:name w:val="gpotbl_note"/>
    <w:basedOn w:val="Normal"/>
    <w:qFormat/>
    <w:rsid w:val="00855D9A"/>
    <w:pPr>
      <w:spacing w:before="100" w:beforeAutospacing="1" w:after="100" w:afterAutospacing="1" w:line="259" w:lineRule="auto"/>
      <w:ind w:firstLine="480"/>
    </w:pPr>
    <w:rPr>
      <w:rFonts w:ascii="SimSun" w:eastAsia="SimSun" w:hAnsi="SimSun" w:cs="SimSun"/>
      <w:color w:val="000000"/>
      <w:sz w:val="24"/>
      <w:szCs w:val="24"/>
      <w:lang w:val="en-US" w:eastAsia="zh-CN"/>
    </w:rPr>
  </w:style>
  <w:style w:type="paragraph" w:customStyle="1" w:styleId="Norma">
    <w:name w:val="Norma"/>
    <w:basedOn w:val="Heading1"/>
    <w:qFormat/>
    <w:rsid w:val="00855D9A"/>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855D9A"/>
    <w:pPr>
      <w:spacing w:line="259" w:lineRule="auto"/>
    </w:pPr>
    <w:rPr>
      <w:rFonts w:eastAsia="MS Mincho" w:cs="v4.2.0"/>
      <w:color w:val="000000"/>
      <w:lang w:eastAsia="ja-JP"/>
    </w:rPr>
  </w:style>
  <w:style w:type="paragraph" w:customStyle="1" w:styleId="CharCharCharCharCharCharCharCharCharCharCharCharChar">
    <w:name w:val="Char Char Char Char Char Char Char Char Char Char Char Char Char"/>
    <w:semiHidden/>
    <w:qFormat/>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855D9A"/>
    <w:pPr>
      <w:snapToGrid w:val="0"/>
      <w:spacing w:before="100" w:beforeAutospacing="1" w:after="100" w:afterAutospacing="1" w:line="259" w:lineRule="auto"/>
      <w:jc w:val="center"/>
    </w:pPr>
    <w:rPr>
      <w:rFonts w:ascii="Arial" w:eastAsia="MS Mincho" w:hAnsi="Arial" w:cs="Arial"/>
      <w:color w:val="000000"/>
      <w:sz w:val="18"/>
      <w:szCs w:val="18"/>
      <w:lang w:eastAsia="ja-JP"/>
    </w:rPr>
  </w:style>
  <w:style w:type="paragraph" w:customStyle="1" w:styleId="200">
    <w:name w:val="20"/>
    <w:basedOn w:val="Normal"/>
    <w:qFormat/>
    <w:rsid w:val="00855D9A"/>
    <w:pPr>
      <w:snapToGrid w:val="0"/>
      <w:spacing w:before="100" w:beforeAutospacing="1" w:after="100" w:afterAutospacing="1" w:line="259" w:lineRule="auto"/>
      <w:jc w:val="center"/>
    </w:pPr>
    <w:rPr>
      <w:rFonts w:ascii="Arial" w:eastAsia="MS Mincho" w:hAnsi="Arial" w:cs="Arial"/>
      <w:b/>
      <w:bCs/>
      <w:color w:val="000000"/>
      <w:sz w:val="18"/>
      <w:szCs w:val="18"/>
      <w:lang w:eastAsia="ja-JP"/>
    </w:rPr>
  </w:style>
  <w:style w:type="paragraph" w:customStyle="1" w:styleId="TdocHeading1">
    <w:name w:val="Tdoc_Heading_1"/>
    <w:basedOn w:val="Heading1"/>
    <w:next w:val="Normal"/>
    <w:autoRedefine/>
    <w:qFormat/>
    <w:rsid w:val="00855D9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855D9A"/>
    <w:pPr>
      <w:pBdr>
        <w:left w:val="single" w:sz="4" w:space="0" w:color="C0C0C0"/>
        <w:bottom w:val="single" w:sz="4" w:space="0" w:color="C0C0C0"/>
      </w:pBdr>
      <w:spacing w:before="100" w:beforeAutospacing="1" w:after="100" w:afterAutospacing="1" w:line="259" w:lineRule="auto"/>
      <w:jc w:val="center"/>
    </w:pPr>
    <w:rPr>
      <w:rFonts w:ascii="Arial" w:eastAsia="SimSun" w:hAnsi="Arial" w:cs="Arial"/>
      <w:b/>
      <w:bCs/>
      <w:color w:val="000000"/>
      <w:sz w:val="24"/>
      <w:szCs w:val="24"/>
      <w:lang w:eastAsia="ja-JP"/>
    </w:rPr>
  </w:style>
  <w:style w:type="character" w:customStyle="1" w:styleId="im-content1">
    <w:name w:val="im-content1"/>
    <w:qFormat/>
    <w:rsid w:val="00855D9A"/>
    <w:rPr>
      <w:vanish w:val="0"/>
      <w:webHidden w:val="0"/>
      <w:color w:val="000000"/>
      <w:specVanish w:val="0"/>
    </w:rPr>
  </w:style>
  <w:style w:type="paragraph" w:customStyle="1" w:styleId="Equation">
    <w:name w:val="Equation"/>
    <w:basedOn w:val="Normal"/>
    <w:next w:val="Normal"/>
    <w:link w:val="EquationChar"/>
    <w:qFormat/>
    <w:rsid w:val="00855D9A"/>
    <w:pPr>
      <w:tabs>
        <w:tab w:val="center" w:pos="4620"/>
        <w:tab w:val="right" w:pos="9240"/>
      </w:tabs>
      <w:snapToGrid w:val="0"/>
      <w:spacing w:after="120" w:line="259" w:lineRule="auto"/>
      <w:jc w:val="both"/>
    </w:pPr>
    <w:rPr>
      <w:rFonts w:eastAsia="Times New Roman"/>
      <w:color w:val="000000"/>
      <w:sz w:val="22"/>
      <w:szCs w:val="22"/>
      <w:lang w:val="x-none" w:eastAsia="x-none"/>
    </w:rPr>
  </w:style>
  <w:style w:type="character" w:customStyle="1" w:styleId="EquationChar">
    <w:name w:val="Equation Char"/>
    <w:link w:val="Equation"/>
    <w:qFormat/>
    <w:rsid w:val="00855D9A"/>
    <w:rPr>
      <w:rFonts w:ascii="Times New Roman" w:eastAsia="Times New Roman" w:hAnsi="Times New Roman"/>
      <w:color w:val="000000"/>
      <w:sz w:val="22"/>
      <w:szCs w:val="22"/>
      <w:lang w:val="x-none" w:eastAsia="x-none"/>
    </w:rPr>
  </w:style>
  <w:style w:type="character" w:customStyle="1" w:styleId="shorttext">
    <w:name w:val="short_text"/>
    <w:qFormat/>
    <w:rsid w:val="00855D9A"/>
  </w:style>
  <w:style w:type="character" w:customStyle="1" w:styleId="UnresolvedMention1">
    <w:name w:val="Unresolved Mention1"/>
    <w:uiPriority w:val="99"/>
    <w:unhideWhenUsed/>
    <w:qFormat/>
    <w:rsid w:val="00855D9A"/>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855D9A"/>
    <w:rPr>
      <w:sz w:val="18"/>
      <w:szCs w:val="18"/>
      <w:lang w:val="en-GB" w:eastAsia="en-US"/>
    </w:rPr>
  </w:style>
  <w:style w:type="character" w:customStyle="1" w:styleId="Char10">
    <w:name w:val="页脚 Char1"/>
    <w:aliases w:val="footer odd Char1,footer Char1,fo Char1,pie de página Char1"/>
    <w:rsid w:val="00855D9A"/>
    <w:rPr>
      <w:sz w:val="18"/>
      <w:szCs w:val="18"/>
      <w:lang w:val="en-GB" w:eastAsia="en-US"/>
    </w:rPr>
  </w:style>
  <w:style w:type="paragraph" w:customStyle="1" w:styleId="2-21">
    <w:name w:val="中等深浅列表 2 - 着色 21"/>
    <w:uiPriority w:val="99"/>
    <w:semiHidden/>
    <w:qFormat/>
    <w:rsid w:val="00855D9A"/>
    <w:rPr>
      <w:rFonts w:ascii="Times New Roman" w:eastAsia="SimSun" w:hAnsi="Times New Roman"/>
      <w:lang w:val="en-GB" w:eastAsia="en-US"/>
    </w:rPr>
  </w:style>
  <w:style w:type="paragraph" w:customStyle="1" w:styleId="1-21">
    <w:name w:val="中等深浅网格 1 - 着色 21"/>
    <w:basedOn w:val="Normal"/>
    <w:uiPriority w:val="34"/>
    <w:qFormat/>
    <w:rsid w:val="00855D9A"/>
    <w:pPr>
      <w:spacing w:line="259" w:lineRule="auto"/>
      <w:ind w:left="720"/>
      <w:contextualSpacing/>
    </w:pPr>
    <w:rPr>
      <w:rFonts w:eastAsia="Times New Roman"/>
      <w:color w:val="000000"/>
      <w:lang w:eastAsia="ja-JP"/>
    </w:rPr>
  </w:style>
  <w:style w:type="character" w:customStyle="1" w:styleId="-11">
    <w:name w:val="浅色网格 - 着色 11"/>
    <w:uiPriority w:val="99"/>
    <w:rsid w:val="00855D9A"/>
    <w:rPr>
      <w:color w:val="808080"/>
    </w:rPr>
  </w:style>
  <w:style w:type="character" w:customStyle="1" w:styleId="UnresolvedMention2">
    <w:name w:val="Unresolved Mention2"/>
    <w:uiPriority w:val="99"/>
    <w:qFormat/>
    <w:rsid w:val="00855D9A"/>
    <w:rPr>
      <w:color w:val="808080"/>
      <w:shd w:val="clear" w:color="auto" w:fill="E6E6E6"/>
    </w:rPr>
  </w:style>
  <w:style w:type="paragraph" w:customStyle="1" w:styleId="-110">
    <w:name w:val="彩色底纹 - 着色 11"/>
    <w:hidden/>
    <w:uiPriority w:val="99"/>
    <w:semiHidden/>
    <w:qFormat/>
    <w:rsid w:val="00855D9A"/>
    <w:rPr>
      <w:rFonts w:ascii="Times New Roman" w:eastAsia="SimSun" w:hAnsi="Times New Roman"/>
      <w:lang w:val="en-GB" w:eastAsia="en-US"/>
    </w:rPr>
  </w:style>
  <w:style w:type="character" w:customStyle="1" w:styleId="EQChar">
    <w:name w:val="EQ Char"/>
    <w:link w:val="EQ"/>
    <w:qFormat/>
    <w:rsid w:val="00855D9A"/>
    <w:rPr>
      <w:rFonts w:ascii="Times New Roman" w:hAnsi="Times New Roman"/>
      <w:noProof/>
      <w:lang w:val="en-GB" w:eastAsia="en-US"/>
    </w:rPr>
  </w:style>
  <w:style w:type="character" w:styleId="HTMLAcronym">
    <w:name w:val="HTML Acronym"/>
    <w:uiPriority w:val="99"/>
    <w:unhideWhenUsed/>
    <w:rsid w:val="00855D9A"/>
  </w:style>
  <w:style w:type="character" w:customStyle="1" w:styleId="UnresolvedMention3">
    <w:name w:val="Unresolved Mention3"/>
    <w:uiPriority w:val="99"/>
    <w:unhideWhenUsed/>
    <w:rsid w:val="00855D9A"/>
    <w:rPr>
      <w:color w:val="808080"/>
      <w:shd w:val="clear" w:color="auto" w:fill="E6E6E6"/>
    </w:rPr>
  </w:style>
  <w:style w:type="paragraph" w:customStyle="1" w:styleId="LightShading-Accent51">
    <w:name w:val="Light Shading - Accent 51"/>
    <w:hidden/>
    <w:uiPriority w:val="99"/>
    <w:semiHidden/>
    <w:qFormat/>
    <w:rsid w:val="00855D9A"/>
    <w:rPr>
      <w:rFonts w:ascii="Times New Roman" w:eastAsia="SimSun" w:hAnsi="Times New Roman"/>
      <w:lang w:val="en-GB" w:eastAsia="en-US"/>
    </w:rPr>
  </w:style>
  <w:style w:type="character" w:customStyle="1" w:styleId="EXCar">
    <w:name w:val="EX Car"/>
    <w:qFormat/>
    <w:rsid w:val="00855D9A"/>
    <w:rPr>
      <w:rFonts w:ascii="Times New Roman" w:hAnsi="Times New Roman"/>
      <w:lang w:val="en-GB" w:eastAsia="en-US"/>
    </w:rPr>
  </w:style>
  <w:style w:type="paragraph" w:customStyle="1" w:styleId="LightList-Accent51">
    <w:name w:val="Light List - Accent 51"/>
    <w:basedOn w:val="Normal"/>
    <w:uiPriority w:val="34"/>
    <w:qFormat/>
    <w:rsid w:val="00855D9A"/>
    <w:pPr>
      <w:spacing w:line="259" w:lineRule="auto"/>
      <w:ind w:left="720"/>
    </w:pPr>
    <w:rPr>
      <w:rFonts w:eastAsia="DengXian"/>
      <w:color w:val="000000"/>
      <w:lang w:eastAsia="ja-JP"/>
    </w:rPr>
  </w:style>
  <w:style w:type="character" w:customStyle="1" w:styleId="a4">
    <w:name w:val="未处理的提及"/>
    <w:uiPriority w:val="52"/>
    <w:rsid w:val="00855D9A"/>
    <w:rPr>
      <w:color w:val="808080"/>
      <w:shd w:val="clear" w:color="auto" w:fill="E6E6E6"/>
    </w:rPr>
  </w:style>
  <w:style w:type="paragraph" w:customStyle="1" w:styleId="MediumList1-Accent41">
    <w:name w:val="Medium List 1 - Accent 41"/>
    <w:hidden/>
    <w:uiPriority w:val="99"/>
    <w:semiHidden/>
    <w:qFormat/>
    <w:rsid w:val="00855D9A"/>
    <w:rPr>
      <w:rFonts w:ascii="Times New Roman" w:eastAsia="SimSun" w:hAnsi="Times New Roman"/>
      <w:lang w:val="en-GB" w:eastAsia="en-US"/>
    </w:rPr>
  </w:style>
  <w:style w:type="character" w:customStyle="1" w:styleId="6">
    <w:name w:val="未处理的提及6"/>
    <w:uiPriority w:val="52"/>
    <w:rsid w:val="00855D9A"/>
    <w:rPr>
      <w:color w:val="808080"/>
      <w:shd w:val="clear" w:color="auto" w:fill="E6E6E6"/>
    </w:rPr>
  </w:style>
  <w:style w:type="paragraph" w:customStyle="1" w:styleId="LightList-Accent32">
    <w:name w:val="Light List - Accent 32"/>
    <w:hidden/>
    <w:uiPriority w:val="99"/>
    <w:semiHidden/>
    <w:qFormat/>
    <w:rsid w:val="00855D9A"/>
    <w:rPr>
      <w:rFonts w:ascii="Times New Roman" w:eastAsia="SimSun" w:hAnsi="Times New Roman"/>
      <w:lang w:val="en-GB" w:eastAsia="en-US"/>
    </w:rPr>
  </w:style>
  <w:style w:type="paragraph" w:customStyle="1" w:styleId="ColorfulShading-Accent11">
    <w:name w:val="Colorful Shading - Accent 11"/>
    <w:hidden/>
    <w:unhideWhenUsed/>
    <w:qFormat/>
    <w:rsid w:val="00855D9A"/>
    <w:rPr>
      <w:rFonts w:ascii="Times New Roman" w:eastAsia="SimSun" w:hAnsi="Times New Roman"/>
      <w:lang w:val="en-GB" w:eastAsia="en-US"/>
    </w:rPr>
  </w:style>
  <w:style w:type="paragraph" w:styleId="Revision">
    <w:name w:val="Revision"/>
    <w:hidden/>
    <w:uiPriority w:val="99"/>
    <w:unhideWhenUsed/>
    <w:qFormat/>
    <w:rsid w:val="00855D9A"/>
    <w:rPr>
      <w:rFonts w:ascii="Times New Roman" w:eastAsia="SimSun" w:hAnsi="Times New Roman"/>
      <w:lang w:val="en-GB" w:eastAsia="en-US"/>
    </w:rPr>
  </w:style>
  <w:style w:type="character" w:customStyle="1" w:styleId="fontstyle01">
    <w:name w:val="fontstyle01"/>
    <w:qFormat/>
    <w:rsid w:val="00855D9A"/>
    <w:rPr>
      <w:rFonts w:ascii="Times-Roman" w:hAnsi="Times-Roman" w:hint="default"/>
      <w:b w:val="0"/>
      <w:bCs w:val="0"/>
      <w:i w:val="0"/>
      <w:iCs w:val="0"/>
      <w:color w:val="000000"/>
      <w:sz w:val="20"/>
      <w:szCs w:val="20"/>
    </w:rPr>
  </w:style>
  <w:style w:type="character" w:styleId="SubtleReference">
    <w:name w:val="Subtle Reference"/>
    <w:uiPriority w:val="31"/>
    <w:qFormat/>
    <w:rsid w:val="00855D9A"/>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855D9A"/>
    <w:pPr>
      <w:spacing w:after="200" w:line="276" w:lineRule="auto"/>
      <w:ind w:left="720"/>
      <w:contextualSpacing/>
    </w:pPr>
    <w:rPr>
      <w:rFonts w:ascii="Calibri" w:eastAsia="Calibri" w:hAnsi="Calibri"/>
      <w:color w:val="000000"/>
      <w:sz w:val="22"/>
      <w:szCs w:val="22"/>
      <w:lang w:val="en-US" w:eastAsia="ja-JP"/>
    </w:rPr>
  </w:style>
  <w:style w:type="character" w:customStyle="1" w:styleId="PLChar">
    <w:name w:val="PL Char"/>
    <w:link w:val="PL"/>
    <w:qFormat/>
    <w:rsid w:val="00855D9A"/>
    <w:rPr>
      <w:rFonts w:ascii="Courier New" w:hAnsi="Courier New"/>
      <w:noProof/>
      <w:sz w:val="16"/>
      <w:lang w:val="en-GB" w:eastAsia="en-US"/>
    </w:rPr>
  </w:style>
  <w:style w:type="paragraph" w:customStyle="1" w:styleId="22">
    <w:name w:val="修订2"/>
    <w:hidden/>
    <w:semiHidden/>
    <w:qFormat/>
    <w:rsid w:val="00855D9A"/>
    <w:rPr>
      <w:rFonts w:ascii="Times New Roman" w:eastAsia="Batang" w:hAnsi="Times New Roman"/>
      <w:lang w:val="en-GB" w:eastAsia="en-US"/>
    </w:rPr>
  </w:style>
  <w:style w:type="character" w:customStyle="1" w:styleId="CharChar44">
    <w:name w:val="Char Char44"/>
    <w:rsid w:val="00855D9A"/>
    <w:rPr>
      <w:rFonts w:ascii="Arial" w:hAnsi="Arial"/>
      <w:sz w:val="24"/>
      <w:lang w:val="en-GB" w:eastAsia="en-US" w:bidi="ar-SA"/>
    </w:rPr>
  </w:style>
  <w:style w:type="character" w:customStyle="1" w:styleId="CharChar3">
    <w:name w:val="Char Char3"/>
    <w:rsid w:val="00855D9A"/>
    <w:rPr>
      <w:rFonts w:ascii="Arial" w:hAnsi="Arial"/>
      <w:sz w:val="22"/>
      <w:lang w:val="en-GB" w:eastAsia="en-US" w:bidi="ar-SA"/>
    </w:rPr>
  </w:style>
  <w:style w:type="character" w:customStyle="1" w:styleId="CharChar2">
    <w:name w:val="Char Char2"/>
    <w:rsid w:val="00855D9A"/>
    <w:rPr>
      <w:rFonts w:ascii="Arial" w:hAnsi="Arial"/>
      <w:lang w:val="en-GB" w:eastAsia="en-US" w:bidi="ar-SA"/>
    </w:rPr>
  </w:style>
  <w:style w:type="character" w:customStyle="1" w:styleId="CharChar5">
    <w:name w:val="Char Char5"/>
    <w:rsid w:val="00855D9A"/>
    <w:rPr>
      <w:rFonts w:ascii="Arial" w:hAnsi="Arial"/>
      <w:sz w:val="28"/>
      <w:lang w:val="en-GB" w:eastAsia="en-US" w:bidi="ar-SA"/>
    </w:rPr>
  </w:style>
  <w:style w:type="paragraph" w:customStyle="1" w:styleId="44">
    <w:name w:val="(文字) (文字)44"/>
    <w:semiHidden/>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855D9A"/>
    <w:rPr>
      <w:lang w:val="en-GB" w:eastAsia="ja-JP" w:bidi="ar-SA"/>
    </w:rPr>
  </w:style>
  <w:style w:type="paragraph" w:customStyle="1" w:styleId="1Char4">
    <w:name w:val="(文字) (文字)1 Char (文字) (文字)4"/>
    <w:semiHidden/>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855D9A"/>
    <w:pPr>
      <w:tabs>
        <w:tab w:val="left" w:pos="540"/>
        <w:tab w:val="left" w:pos="1260"/>
        <w:tab w:val="left" w:pos="1800"/>
      </w:tabs>
      <w:spacing w:before="240" w:line="240" w:lineRule="exact"/>
    </w:pPr>
    <w:rPr>
      <w:rFonts w:ascii="Verdana" w:eastAsia="Batang" w:hAnsi="Verdana"/>
      <w:color w:val="000000"/>
      <w:sz w:val="24"/>
      <w:lang w:val="en-US" w:eastAsia="ja-JP"/>
    </w:rPr>
  </w:style>
  <w:style w:type="paragraph" w:customStyle="1" w:styleId="CharCharCharCharCharChar4">
    <w:name w:val="Char Char Char Char Char Char4"/>
    <w:semiHidden/>
    <w:rsid w:val="00855D9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855D9A"/>
    <w:rPr>
      <w:rFonts w:ascii="Tahoma" w:hAnsi="Tahoma" w:cs="Tahoma"/>
      <w:shd w:val="clear" w:color="auto" w:fill="000080"/>
      <w:lang w:val="en-GB" w:eastAsia="en-US"/>
    </w:rPr>
  </w:style>
  <w:style w:type="character" w:customStyle="1" w:styleId="ZchnZchn54">
    <w:name w:val="Zchn Zchn54"/>
    <w:rsid w:val="00855D9A"/>
    <w:rPr>
      <w:rFonts w:ascii="Courier New" w:eastAsia="Batang" w:hAnsi="Courier New"/>
      <w:lang w:val="nb-NO" w:eastAsia="en-US" w:bidi="ar-SA"/>
    </w:rPr>
  </w:style>
  <w:style w:type="character" w:customStyle="1" w:styleId="CharChar104">
    <w:name w:val="Char Char104"/>
    <w:semiHidden/>
    <w:rsid w:val="00855D9A"/>
    <w:rPr>
      <w:rFonts w:ascii="Times New Roman" w:hAnsi="Times New Roman"/>
      <w:lang w:val="en-GB" w:eastAsia="en-US"/>
    </w:rPr>
  </w:style>
  <w:style w:type="character" w:customStyle="1" w:styleId="CharChar94">
    <w:name w:val="Char Char94"/>
    <w:rsid w:val="00855D9A"/>
    <w:rPr>
      <w:rFonts w:ascii="Tahoma" w:hAnsi="Tahoma" w:cs="Tahoma"/>
      <w:sz w:val="16"/>
      <w:szCs w:val="16"/>
      <w:lang w:val="en-GB" w:eastAsia="en-US"/>
    </w:rPr>
  </w:style>
  <w:style w:type="character" w:customStyle="1" w:styleId="CharChar84">
    <w:name w:val="Char Char84"/>
    <w:semiHidden/>
    <w:rsid w:val="00855D9A"/>
    <w:rPr>
      <w:rFonts w:ascii="Times New Roman" w:hAnsi="Times New Roman"/>
      <w:b/>
      <w:bCs/>
      <w:lang w:val="en-GB" w:eastAsia="en-US"/>
    </w:rPr>
  </w:style>
  <w:style w:type="paragraph" w:customStyle="1" w:styleId="1CharChar1Char4">
    <w:name w:val="(文字) (文字)1 Char (文字) (文字) Char (文字) (文字)1 Char (文字) (文字)4"/>
    <w:semiHidden/>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855D9A"/>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855D9A"/>
    <w:pPr>
      <w:spacing w:before="120" w:after="120" w:line="259" w:lineRule="auto"/>
    </w:pPr>
    <w:rPr>
      <w:rFonts w:eastAsia="MS Mincho"/>
      <w:b/>
      <w:color w:val="000000"/>
      <w:lang w:eastAsia="ja-JP"/>
    </w:rPr>
  </w:style>
  <w:style w:type="paragraph" w:customStyle="1" w:styleId="TableofFigures2">
    <w:name w:val="Table of Figures2"/>
    <w:basedOn w:val="Normal"/>
    <w:next w:val="Normal"/>
    <w:qFormat/>
    <w:rsid w:val="00855D9A"/>
    <w:pPr>
      <w:spacing w:line="259" w:lineRule="auto"/>
      <w:ind w:left="400" w:hanging="400"/>
      <w:jc w:val="center"/>
    </w:pPr>
    <w:rPr>
      <w:rFonts w:eastAsia="MS Mincho"/>
      <w:b/>
      <w:color w:val="000000"/>
      <w:lang w:eastAsia="ja-JP"/>
    </w:rPr>
  </w:style>
  <w:style w:type="character" w:customStyle="1" w:styleId="CharChar294">
    <w:name w:val="Char Char294"/>
    <w:rsid w:val="00855D9A"/>
    <w:rPr>
      <w:rFonts w:ascii="Arial" w:hAnsi="Arial"/>
      <w:sz w:val="36"/>
      <w:lang w:val="en-GB" w:eastAsia="en-US" w:bidi="ar-SA"/>
    </w:rPr>
  </w:style>
  <w:style w:type="character" w:customStyle="1" w:styleId="CharChar284">
    <w:name w:val="Char Char284"/>
    <w:rsid w:val="00855D9A"/>
    <w:rPr>
      <w:rFonts w:ascii="Arial" w:hAnsi="Arial"/>
      <w:sz w:val="32"/>
      <w:lang w:val="en-GB"/>
    </w:rPr>
  </w:style>
  <w:style w:type="character" w:customStyle="1" w:styleId="B4Char">
    <w:name w:val="B4 Char"/>
    <w:link w:val="B4"/>
    <w:qFormat/>
    <w:rsid w:val="00855D9A"/>
    <w:rPr>
      <w:rFonts w:ascii="Times New Roman" w:hAnsi="Times New Roman"/>
      <w:lang w:val="en-GB" w:eastAsia="en-US"/>
    </w:rPr>
  </w:style>
  <w:style w:type="character" w:customStyle="1" w:styleId="B5Char">
    <w:name w:val="B5 Char"/>
    <w:link w:val="B5"/>
    <w:qFormat/>
    <w:rsid w:val="00855D9A"/>
    <w:rPr>
      <w:rFonts w:ascii="Times New Roman" w:hAnsi="Times New Roman"/>
      <w:lang w:val="en-GB" w:eastAsia="en-US"/>
    </w:rPr>
  </w:style>
  <w:style w:type="character" w:customStyle="1" w:styleId="CharChar21">
    <w:name w:val="Char Char21"/>
    <w:rsid w:val="00855D9A"/>
    <w:rPr>
      <w:rFonts w:ascii="Times New Roman" w:hAnsi="Times New Roman"/>
      <w:lang w:val="en-GB" w:eastAsia="en-US"/>
    </w:rPr>
  </w:style>
  <w:style w:type="character" w:customStyle="1" w:styleId="HeadingChar">
    <w:name w:val="Heading Char"/>
    <w:link w:val="Heading"/>
    <w:qFormat/>
    <w:rsid w:val="00855D9A"/>
    <w:rPr>
      <w:rFonts w:ascii="Arial" w:hAnsi="Arial"/>
      <w:b/>
      <w:lang w:val="en-US"/>
    </w:rPr>
  </w:style>
  <w:style w:type="paragraph" w:customStyle="1" w:styleId="B6">
    <w:name w:val="B6"/>
    <w:basedOn w:val="B5"/>
    <w:link w:val="B6Char"/>
    <w:qFormat/>
    <w:rsid w:val="00855D9A"/>
    <w:pPr>
      <w:spacing w:line="259" w:lineRule="auto"/>
      <w:ind w:left="1985"/>
    </w:pPr>
    <w:rPr>
      <w:rFonts w:eastAsia="Times New Roman"/>
      <w:color w:val="000000"/>
      <w:lang w:eastAsia="x-none"/>
    </w:rPr>
  </w:style>
  <w:style w:type="character" w:customStyle="1" w:styleId="B6Char">
    <w:name w:val="B6 Char"/>
    <w:link w:val="B6"/>
    <w:qFormat/>
    <w:rsid w:val="00855D9A"/>
    <w:rPr>
      <w:rFonts w:ascii="Times New Roman" w:eastAsia="Times New Roman" w:hAnsi="Times New Roman"/>
      <w:color w:val="000000"/>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855D9A"/>
    <w:rPr>
      <w:rFonts w:ascii="Arial" w:eastAsia="SimSun" w:hAnsi="Arial"/>
      <w:sz w:val="32"/>
      <w:lang w:val="en-GB" w:eastAsia="en-US" w:bidi="ar-SA"/>
    </w:rPr>
  </w:style>
  <w:style w:type="character" w:customStyle="1" w:styleId="CharChar16">
    <w:name w:val="Char Char16"/>
    <w:rsid w:val="00855D9A"/>
    <w:rPr>
      <w:rFonts w:ascii="Arial" w:eastAsia="SimSun" w:hAnsi="Arial"/>
      <w:lang w:val="en-GB" w:eastAsia="en-US" w:bidi="ar-SA"/>
    </w:rPr>
  </w:style>
  <w:style w:type="character" w:customStyle="1" w:styleId="CharChar14">
    <w:name w:val="Char Char14"/>
    <w:rsid w:val="00855D9A"/>
    <w:rPr>
      <w:rFonts w:ascii="Arial" w:eastAsia="SimSun" w:hAnsi="Arial"/>
      <w:sz w:val="36"/>
      <w:lang w:val="en-GB" w:eastAsia="en-US" w:bidi="ar-SA"/>
    </w:rPr>
  </w:style>
  <w:style w:type="paragraph" w:customStyle="1" w:styleId="a5">
    <w:name w:val="変更箇所"/>
    <w:hidden/>
    <w:semiHidden/>
    <w:qFormat/>
    <w:rsid w:val="00855D9A"/>
    <w:rPr>
      <w:rFonts w:ascii="Times New Roman" w:eastAsia="MS Mincho" w:hAnsi="Times New Roman"/>
      <w:lang w:val="en-GB" w:eastAsia="en-US"/>
    </w:rPr>
  </w:style>
  <w:style w:type="paragraph" w:customStyle="1" w:styleId="CarCar1CharCharCarCar">
    <w:name w:val="Car Car1 Char Char Car Car"/>
    <w:semiHidden/>
    <w:qFormat/>
    <w:rsid w:val="00855D9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855D9A"/>
    <w:pPr>
      <w:spacing w:line="259" w:lineRule="auto"/>
    </w:pPr>
    <w:rPr>
      <w:rFonts w:eastAsia="Times New Roman"/>
      <w:i/>
      <w:iCs/>
      <w:color w:val="000000"/>
      <w:lang w:val="x-none" w:eastAsia="x-none"/>
    </w:rPr>
  </w:style>
  <w:style w:type="character" w:customStyle="1" w:styleId="B1LatinItaliqueCar">
    <w:name w:val="B1 + (Latin) Italique Car"/>
    <w:link w:val="B1LatinItalique"/>
    <w:rsid w:val="00855D9A"/>
    <w:rPr>
      <w:rFonts w:ascii="Times New Roman" w:eastAsia="Times New Roman" w:hAnsi="Times New Roman"/>
      <w:i/>
      <w:iCs/>
      <w:color w:val="000000"/>
      <w:lang w:val="x-none" w:eastAsia="x-none"/>
    </w:rPr>
  </w:style>
  <w:style w:type="paragraph" w:styleId="NoteHeading">
    <w:name w:val="Note Heading"/>
    <w:basedOn w:val="Normal"/>
    <w:next w:val="Normal"/>
    <w:link w:val="NoteHeadingChar"/>
    <w:qFormat/>
    <w:rsid w:val="00855D9A"/>
    <w:pPr>
      <w:spacing w:line="259" w:lineRule="auto"/>
    </w:pPr>
    <w:rPr>
      <w:rFonts w:eastAsia="MS Mincho"/>
      <w:color w:val="000000"/>
      <w:lang w:val="x-none" w:eastAsia="ja-JP"/>
    </w:rPr>
  </w:style>
  <w:style w:type="character" w:customStyle="1" w:styleId="NoteHeadingChar">
    <w:name w:val="Note Heading Char"/>
    <w:basedOn w:val="DefaultParagraphFont"/>
    <w:link w:val="NoteHeading"/>
    <w:qFormat/>
    <w:rsid w:val="00855D9A"/>
    <w:rPr>
      <w:rFonts w:ascii="Times New Roman" w:eastAsia="MS Mincho" w:hAnsi="Times New Roman"/>
      <w:color w:val="000000"/>
      <w:lang w:val="x-none" w:eastAsia="ja-JP"/>
    </w:rPr>
  </w:style>
  <w:style w:type="character" w:customStyle="1" w:styleId="CharChar25">
    <w:name w:val="Char Char25"/>
    <w:rsid w:val="00855D9A"/>
    <w:rPr>
      <w:rFonts w:ascii="Arial" w:hAnsi="Arial"/>
      <w:lang w:val="en-GB" w:eastAsia="en-US"/>
    </w:rPr>
  </w:style>
  <w:style w:type="character" w:customStyle="1" w:styleId="CharChar243">
    <w:name w:val="Char Char243"/>
    <w:rsid w:val="00855D9A"/>
    <w:rPr>
      <w:rFonts w:ascii="Arial" w:hAnsi="Arial"/>
      <w:sz w:val="36"/>
      <w:lang w:val="en-GB" w:eastAsia="en-US"/>
    </w:rPr>
  </w:style>
  <w:style w:type="character" w:customStyle="1" w:styleId="CharChar17">
    <w:name w:val="Char Char17"/>
    <w:rsid w:val="00855D9A"/>
    <w:rPr>
      <w:rFonts w:ascii="Tahoma" w:hAnsi="Tahoma" w:cs="Tahoma"/>
      <w:shd w:val="clear" w:color="auto" w:fill="000080"/>
      <w:lang w:val="en-GB" w:eastAsia="en-US"/>
    </w:rPr>
  </w:style>
  <w:style w:type="character" w:customStyle="1" w:styleId="CharChar19">
    <w:name w:val="Char Char19"/>
    <w:rsid w:val="00855D9A"/>
    <w:rPr>
      <w:rFonts w:ascii="Times New Roman" w:hAnsi="Times New Roman"/>
      <w:lang w:val="en-GB"/>
    </w:rPr>
  </w:style>
  <w:style w:type="character" w:customStyle="1" w:styleId="CharChar20">
    <w:name w:val="Char Char20"/>
    <w:rsid w:val="00855D9A"/>
    <w:rPr>
      <w:rFonts w:ascii="Tahoma" w:hAnsi="Tahoma" w:cs="Tahoma"/>
      <w:sz w:val="16"/>
      <w:szCs w:val="16"/>
      <w:lang w:val="en-GB" w:eastAsia="en-US"/>
    </w:rPr>
  </w:style>
  <w:style w:type="paragraph" w:customStyle="1" w:styleId="a6">
    <w:name w:val="수정"/>
    <w:hidden/>
    <w:semiHidden/>
    <w:qFormat/>
    <w:rsid w:val="00855D9A"/>
    <w:rPr>
      <w:rFonts w:ascii="Times New Roman" w:eastAsia="Batang" w:hAnsi="Times New Roman"/>
      <w:lang w:val="en-GB" w:eastAsia="en-US"/>
    </w:rPr>
  </w:style>
  <w:style w:type="character" w:customStyle="1" w:styleId="CharChar30">
    <w:name w:val="Char Char30"/>
    <w:rsid w:val="00855D9A"/>
    <w:rPr>
      <w:rFonts w:ascii="Arial" w:hAnsi="Arial"/>
      <w:lang w:val="en-GB" w:eastAsia="en-US"/>
    </w:rPr>
  </w:style>
  <w:style w:type="character" w:customStyle="1" w:styleId="CharChar26">
    <w:name w:val="Char Char26"/>
    <w:rsid w:val="00855D9A"/>
    <w:rPr>
      <w:rFonts w:ascii="Times New Roman" w:hAnsi="Times New Roman"/>
      <w:lang w:val="en-GB" w:eastAsia="en-US"/>
    </w:rPr>
  </w:style>
  <w:style w:type="character" w:customStyle="1" w:styleId="CharChar27">
    <w:name w:val="Char Char27"/>
    <w:rsid w:val="00855D9A"/>
    <w:rPr>
      <w:rFonts w:ascii="Arial" w:hAnsi="Arial"/>
      <w:b/>
      <w:i/>
      <w:noProof/>
      <w:sz w:val="18"/>
      <w:lang w:val="en-GB" w:eastAsia="en-US"/>
    </w:rPr>
  </w:style>
  <w:style w:type="paragraph" w:customStyle="1" w:styleId="Objetducommentaire">
    <w:name w:val="Objet du commentaire"/>
    <w:basedOn w:val="CommentText"/>
    <w:next w:val="CommentText"/>
    <w:semiHidden/>
    <w:qFormat/>
    <w:rsid w:val="00855D9A"/>
    <w:pPr>
      <w:spacing w:line="259" w:lineRule="auto"/>
    </w:pPr>
    <w:rPr>
      <w:rFonts w:eastAsia="PMingLiU"/>
      <w:b/>
      <w:bCs/>
      <w:color w:val="000000"/>
      <w:lang w:eastAsia="x-none"/>
    </w:rPr>
  </w:style>
  <w:style w:type="paragraph" w:customStyle="1" w:styleId="Textedebulles">
    <w:name w:val="Texte de bulles"/>
    <w:basedOn w:val="Normal"/>
    <w:semiHidden/>
    <w:qFormat/>
    <w:rsid w:val="00855D9A"/>
    <w:pPr>
      <w:spacing w:line="259" w:lineRule="auto"/>
    </w:pPr>
    <w:rPr>
      <w:rFonts w:ascii="Tahoma" w:eastAsia="PMingLiU" w:hAnsi="Tahoma" w:cs="Tahoma"/>
      <w:color w:val="000000"/>
      <w:sz w:val="16"/>
      <w:szCs w:val="16"/>
      <w:lang w:eastAsia="ja-JP"/>
    </w:rPr>
  </w:style>
  <w:style w:type="character" w:customStyle="1" w:styleId="salin1c">
    <w:name w:val="salin1c"/>
    <w:semiHidden/>
    <w:rsid w:val="00855D9A"/>
    <w:rPr>
      <w:rFonts w:ascii="Arial" w:hAnsi="Arial" w:cs="Arial"/>
      <w:color w:val="auto"/>
      <w:sz w:val="20"/>
      <w:szCs w:val="20"/>
    </w:rPr>
  </w:style>
  <w:style w:type="paragraph" w:customStyle="1" w:styleId="TALCharChar">
    <w:name w:val="TAL Char Char"/>
    <w:basedOn w:val="Normal"/>
    <w:link w:val="TALCharCharChar"/>
    <w:qFormat/>
    <w:rsid w:val="00855D9A"/>
    <w:pPr>
      <w:keepNext/>
      <w:keepLines/>
      <w:spacing w:after="0" w:line="259" w:lineRule="auto"/>
    </w:pPr>
    <w:rPr>
      <w:rFonts w:ascii="Arial" w:eastAsia="MS Mincho" w:hAnsi="Arial"/>
      <w:color w:val="000000"/>
      <w:sz w:val="18"/>
      <w:lang w:val="x-none" w:eastAsia="x-none"/>
    </w:rPr>
  </w:style>
  <w:style w:type="character" w:customStyle="1" w:styleId="TALCharCharChar">
    <w:name w:val="TAL Char Char Char"/>
    <w:link w:val="TALCharChar"/>
    <w:rsid w:val="00855D9A"/>
    <w:rPr>
      <w:rFonts w:ascii="Arial" w:eastAsia="MS Mincho" w:hAnsi="Arial"/>
      <w:color w:val="000000"/>
      <w:sz w:val="18"/>
      <w:lang w:val="x-none" w:eastAsia="x-none"/>
    </w:rPr>
  </w:style>
  <w:style w:type="paragraph" w:customStyle="1" w:styleId="Arial">
    <w:name w:val="正文 + Arial"/>
    <w:aliases w:val="8 磅,加粗,段后: 0 磅"/>
    <w:basedOn w:val="TAL"/>
    <w:qFormat/>
    <w:rsid w:val="00855D9A"/>
    <w:pPr>
      <w:spacing w:line="259" w:lineRule="auto"/>
    </w:pPr>
    <w:rPr>
      <w:rFonts w:eastAsia="Times New Roman"/>
      <w:color w:val="000000"/>
      <w:sz w:val="16"/>
      <w:szCs w:val="16"/>
      <w:lang w:eastAsia="x-none"/>
    </w:rPr>
  </w:style>
  <w:style w:type="paragraph" w:customStyle="1" w:styleId="xl22">
    <w:name w:val="xl22"/>
    <w:basedOn w:val="Normal"/>
    <w:qFormat/>
    <w:rsid w:val="00855D9A"/>
    <w:pPr>
      <w:pBdr>
        <w:bottom w:val="single" w:sz="4" w:space="0" w:color="auto"/>
        <w:right w:val="single" w:sz="4" w:space="0" w:color="auto"/>
      </w:pBdr>
      <w:spacing w:before="100" w:beforeAutospacing="1" w:after="100" w:afterAutospacing="1" w:line="259" w:lineRule="auto"/>
      <w:textAlignment w:val="top"/>
    </w:pPr>
    <w:rPr>
      <w:rFonts w:ascii="Arial" w:eastAsia="PMingLiU" w:hAnsi="Arial" w:cs="Arial"/>
      <w:color w:val="000000"/>
      <w:sz w:val="16"/>
      <w:szCs w:val="16"/>
      <w:lang w:eastAsia="ja-JP"/>
    </w:rPr>
  </w:style>
  <w:style w:type="paragraph" w:customStyle="1" w:styleId="xl23">
    <w:name w:val="xl23"/>
    <w:basedOn w:val="Normal"/>
    <w:qFormat/>
    <w:rsid w:val="00855D9A"/>
    <w:pPr>
      <w:pBdr>
        <w:top w:val="single" w:sz="4" w:space="0" w:color="auto"/>
        <w:left w:val="single" w:sz="4" w:space="0" w:color="auto"/>
        <w:right w:val="single" w:sz="4" w:space="0" w:color="auto"/>
      </w:pBdr>
      <w:spacing w:before="100" w:beforeAutospacing="1" w:after="100" w:afterAutospacing="1" w:line="259" w:lineRule="auto"/>
      <w:jc w:val="center"/>
      <w:textAlignment w:val="top"/>
    </w:pPr>
    <w:rPr>
      <w:rFonts w:ascii="Arial" w:eastAsia="PMingLiU" w:hAnsi="Arial" w:cs="Arial"/>
      <w:color w:val="000000"/>
      <w:sz w:val="16"/>
      <w:szCs w:val="16"/>
      <w:lang w:eastAsia="ja-JP"/>
    </w:rPr>
  </w:style>
  <w:style w:type="paragraph" w:customStyle="1" w:styleId="xl24">
    <w:name w:val="xl24"/>
    <w:basedOn w:val="Normal"/>
    <w:qFormat/>
    <w:rsid w:val="00855D9A"/>
    <w:pPr>
      <w:pBdr>
        <w:left w:val="single" w:sz="4" w:space="0" w:color="auto"/>
        <w:right w:val="single" w:sz="4" w:space="0" w:color="auto"/>
      </w:pBdr>
      <w:spacing w:before="100" w:beforeAutospacing="1" w:after="100" w:afterAutospacing="1" w:line="259" w:lineRule="auto"/>
      <w:jc w:val="center"/>
      <w:textAlignment w:val="top"/>
    </w:pPr>
    <w:rPr>
      <w:rFonts w:ascii="Arial" w:eastAsia="PMingLiU" w:hAnsi="Arial" w:cs="Arial"/>
      <w:color w:val="000000"/>
      <w:sz w:val="16"/>
      <w:szCs w:val="16"/>
      <w:lang w:eastAsia="ja-JP"/>
    </w:rPr>
  </w:style>
  <w:style w:type="paragraph" w:customStyle="1" w:styleId="xl25">
    <w:name w:val="xl25"/>
    <w:basedOn w:val="Normal"/>
    <w:qFormat/>
    <w:rsid w:val="00855D9A"/>
    <w:pPr>
      <w:pBdr>
        <w:left w:val="single" w:sz="4" w:space="0" w:color="auto"/>
        <w:bottom w:val="single" w:sz="4" w:space="0" w:color="auto"/>
        <w:right w:val="single" w:sz="4" w:space="0" w:color="auto"/>
      </w:pBdr>
      <w:spacing w:before="100" w:beforeAutospacing="1" w:after="100" w:afterAutospacing="1" w:line="259" w:lineRule="auto"/>
      <w:jc w:val="center"/>
      <w:textAlignment w:val="top"/>
    </w:pPr>
    <w:rPr>
      <w:rFonts w:ascii="Arial" w:eastAsia="PMingLiU" w:hAnsi="Arial" w:cs="Arial"/>
      <w:color w:val="000000"/>
      <w:sz w:val="16"/>
      <w:szCs w:val="16"/>
      <w:lang w:eastAsia="ja-JP"/>
    </w:rPr>
  </w:style>
  <w:style w:type="paragraph" w:customStyle="1" w:styleId="xl26">
    <w:name w:val="xl26"/>
    <w:basedOn w:val="Normal"/>
    <w:qFormat/>
    <w:rsid w:val="00855D9A"/>
    <w:pPr>
      <w:pBdr>
        <w:top w:val="single" w:sz="4" w:space="0" w:color="auto"/>
        <w:left w:val="single" w:sz="4" w:space="0" w:color="auto"/>
        <w:right w:val="single" w:sz="4" w:space="0" w:color="auto"/>
      </w:pBdr>
      <w:spacing w:before="100" w:beforeAutospacing="1" w:after="100" w:afterAutospacing="1" w:line="259" w:lineRule="auto"/>
      <w:textAlignment w:val="top"/>
    </w:pPr>
    <w:rPr>
      <w:rFonts w:ascii="Arial" w:eastAsia="PMingLiU" w:hAnsi="Arial" w:cs="Arial"/>
      <w:color w:val="000000"/>
      <w:sz w:val="16"/>
      <w:szCs w:val="16"/>
      <w:lang w:eastAsia="ja-JP"/>
    </w:rPr>
  </w:style>
  <w:style w:type="paragraph" w:customStyle="1" w:styleId="xl27">
    <w:name w:val="xl27"/>
    <w:basedOn w:val="Normal"/>
    <w:qFormat/>
    <w:rsid w:val="00855D9A"/>
    <w:pPr>
      <w:pBdr>
        <w:left w:val="single" w:sz="4" w:space="0" w:color="auto"/>
        <w:right w:val="single" w:sz="4" w:space="0" w:color="auto"/>
      </w:pBdr>
      <w:spacing w:before="100" w:beforeAutospacing="1" w:after="100" w:afterAutospacing="1" w:line="259" w:lineRule="auto"/>
      <w:textAlignment w:val="top"/>
    </w:pPr>
    <w:rPr>
      <w:rFonts w:ascii="Arial" w:eastAsia="PMingLiU" w:hAnsi="Arial" w:cs="Arial"/>
      <w:color w:val="000000"/>
      <w:sz w:val="16"/>
      <w:szCs w:val="16"/>
      <w:lang w:eastAsia="ja-JP"/>
    </w:rPr>
  </w:style>
  <w:style w:type="paragraph" w:customStyle="1" w:styleId="xl28">
    <w:name w:val="xl28"/>
    <w:basedOn w:val="Normal"/>
    <w:qFormat/>
    <w:rsid w:val="00855D9A"/>
    <w:pPr>
      <w:pBdr>
        <w:left w:val="single" w:sz="4" w:space="0" w:color="auto"/>
        <w:bottom w:val="single" w:sz="4" w:space="0" w:color="auto"/>
        <w:right w:val="single" w:sz="4" w:space="0" w:color="auto"/>
      </w:pBdr>
      <w:spacing w:before="100" w:beforeAutospacing="1" w:after="100" w:afterAutospacing="1" w:line="259" w:lineRule="auto"/>
      <w:textAlignment w:val="top"/>
    </w:pPr>
    <w:rPr>
      <w:rFonts w:ascii="Arial" w:eastAsia="PMingLiU" w:hAnsi="Arial" w:cs="Arial"/>
      <w:color w:val="000000"/>
      <w:sz w:val="16"/>
      <w:szCs w:val="16"/>
      <w:lang w:eastAsia="ja-JP"/>
    </w:rPr>
  </w:style>
  <w:style w:type="paragraph" w:customStyle="1" w:styleId="xl30">
    <w:name w:val="xl30"/>
    <w:basedOn w:val="Normal"/>
    <w:qFormat/>
    <w:rsid w:val="00855D9A"/>
    <w:pPr>
      <w:pBdr>
        <w:left w:val="single" w:sz="4" w:space="0" w:color="auto"/>
        <w:right w:val="single" w:sz="4" w:space="0" w:color="auto"/>
      </w:pBdr>
      <w:spacing w:before="100" w:beforeAutospacing="1" w:after="100" w:afterAutospacing="1" w:line="259" w:lineRule="auto"/>
      <w:textAlignment w:val="top"/>
    </w:pPr>
    <w:rPr>
      <w:rFonts w:ascii="Arial" w:eastAsia="PMingLiU" w:hAnsi="Arial" w:cs="Arial"/>
      <w:color w:val="000000"/>
      <w:sz w:val="18"/>
      <w:szCs w:val="18"/>
      <w:lang w:eastAsia="ja-JP"/>
    </w:rPr>
  </w:style>
  <w:style w:type="paragraph" w:customStyle="1" w:styleId="xl31">
    <w:name w:val="xl31"/>
    <w:basedOn w:val="Normal"/>
    <w:qFormat/>
    <w:rsid w:val="00855D9A"/>
    <w:pPr>
      <w:pBdr>
        <w:left w:val="single" w:sz="4" w:space="0" w:color="auto"/>
        <w:bottom w:val="single" w:sz="4" w:space="0" w:color="auto"/>
        <w:right w:val="single" w:sz="4" w:space="0" w:color="auto"/>
      </w:pBdr>
      <w:spacing w:before="100" w:beforeAutospacing="1" w:after="100" w:afterAutospacing="1" w:line="259" w:lineRule="auto"/>
      <w:textAlignment w:val="top"/>
    </w:pPr>
    <w:rPr>
      <w:rFonts w:ascii="Arial" w:eastAsia="PMingLiU" w:hAnsi="Arial" w:cs="Arial"/>
      <w:color w:val="000000"/>
      <w:sz w:val="18"/>
      <w:szCs w:val="18"/>
      <w:lang w:eastAsia="ja-JP"/>
    </w:rPr>
  </w:style>
  <w:style w:type="paragraph" w:customStyle="1" w:styleId="xl32">
    <w:name w:val="xl32"/>
    <w:basedOn w:val="Normal"/>
    <w:qFormat/>
    <w:rsid w:val="00855D9A"/>
    <w:pPr>
      <w:pBdr>
        <w:left w:val="single" w:sz="4" w:space="0" w:color="auto"/>
        <w:bottom w:val="single" w:sz="4" w:space="0" w:color="auto"/>
        <w:right w:val="single" w:sz="4" w:space="0" w:color="auto"/>
      </w:pBdr>
      <w:spacing w:before="100" w:beforeAutospacing="1" w:after="100" w:afterAutospacing="1" w:line="259" w:lineRule="auto"/>
      <w:textAlignment w:val="top"/>
    </w:pPr>
    <w:rPr>
      <w:rFonts w:ascii="Arial" w:eastAsia="PMingLiU" w:hAnsi="Arial" w:cs="Arial"/>
      <w:color w:val="000000"/>
      <w:sz w:val="16"/>
      <w:szCs w:val="16"/>
      <w:lang w:eastAsia="ja-JP"/>
    </w:rPr>
  </w:style>
  <w:style w:type="table" w:customStyle="1" w:styleId="TableStyle1">
    <w:name w:val="Table Style1"/>
    <w:basedOn w:val="TableNormal"/>
    <w:qFormat/>
    <w:rsid w:val="00855D9A"/>
    <w:rPr>
      <w:rFonts w:ascii="Times New Roman" w:eastAsia="PMingLiU" w:hAnsi="Times New Roman"/>
      <w:lang w:val="en-GB" w:eastAsia="en-GB"/>
    </w:rPr>
    <w:tblPr/>
  </w:style>
  <w:style w:type="character" w:customStyle="1" w:styleId="MTDisplayEquationZchn">
    <w:name w:val="MTDisplayEquation Zchn"/>
    <w:link w:val="MTDisplayEquation"/>
    <w:rsid w:val="00855D9A"/>
    <w:rPr>
      <w:rFonts w:ascii="Times New Roman" w:eastAsia="Times New Roman" w:hAnsi="Times New Roman"/>
      <w:color w:val="000000"/>
      <w:lang w:val="x-none" w:eastAsia="ja-JP"/>
    </w:rPr>
  </w:style>
  <w:style w:type="character" w:customStyle="1" w:styleId="ENChar">
    <w:name w:val="EN Char"/>
    <w:rsid w:val="00855D9A"/>
    <w:rPr>
      <w:rFonts w:ascii="Times New Roman" w:hAnsi="Times New Roman"/>
      <w:color w:val="FF0000"/>
      <w:lang w:val="en-US" w:eastAsia="en-US"/>
    </w:rPr>
  </w:style>
  <w:style w:type="character" w:customStyle="1" w:styleId="ListChar3">
    <w:name w:val="List Char3"/>
    <w:rsid w:val="00855D9A"/>
    <w:rPr>
      <w:rFonts w:ascii="Times New Roman" w:hAnsi="Times New Roman"/>
      <w:lang w:val="en-GB" w:eastAsia="en-US"/>
    </w:rPr>
  </w:style>
  <w:style w:type="paragraph" w:customStyle="1" w:styleId="Revision1">
    <w:name w:val="Revision1"/>
    <w:hidden/>
    <w:semiHidden/>
    <w:qFormat/>
    <w:rsid w:val="00855D9A"/>
    <w:rPr>
      <w:rFonts w:ascii="Times New Roman" w:eastAsia="Batang" w:hAnsi="Times New Roman"/>
      <w:lang w:val="en-GB" w:eastAsia="en-US"/>
    </w:rPr>
  </w:style>
  <w:style w:type="paragraph" w:customStyle="1" w:styleId="7">
    <w:name w:val="修订7"/>
    <w:hidden/>
    <w:semiHidden/>
    <w:qFormat/>
    <w:rsid w:val="00855D9A"/>
    <w:rPr>
      <w:rFonts w:ascii="Times New Roman" w:eastAsia="Batang" w:hAnsi="Times New Roman"/>
      <w:lang w:val="en-GB" w:eastAsia="en-US"/>
    </w:rPr>
  </w:style>
  <w:style w:type="character" w:customStyle="1" w:styleId="Heading1Char2">
    <w:name w:val="Heading 1 Char2"/>
    <w:rsid w:val="00855D9A"/>
    <w:rPr>
      <w:rFonts w:ascii="Arial" w:hAnsi="Arial"/>
      <w:sz w:val="36"/>
      <w:lang w:val="en-GB" w:eastAsia="en-US"/>
    </w:rPr>
  </w:style>
  <w:style w:type="character" w:customStyle="1" w:styleId="Char11">
    <w:name w:val="批注主题 Char1"/>
    <w:rsid w:val="00855D9A"/>
    <w:rPr>
      <w:rFonts w:eastAsia="MS Mincho"/>
      <w:b/>
      <w:bCs/>
      <w:lang w:val="en-GB"/>
    </w:rPr>
  </w:style>
  <w:style w:type="character" w:customStyle="1" w:styleId="EditorsNoteChar1">
    <w:name w:val="Editor's Note Char1"/>
    <w:rsid w:val="00855D9A"/>
    <w:rPr>
      <w:rFonts w:ascii="Times New Roman" w:hAnsi="Times New Roman"/>
      <w:color w:val="FF0000"/>
      <w:lang w:val="en-GB" w:eastAsia="en-US"/>
    </w:rPr>
  </w:style>
  <w:style w:type="character" w:customStyle="1" w:styleId="Char12">
    <w:name w:val="日期 Char1"/>
    <w:rsid w:val="00855D9A"/>
    <w:rPr>
      <w:rFonts w:eastAsia="MS Mincho"/>
      <w:lang w:val="en-GB" w:eastAsia="x-none"/>
    </w:rPr>
  </w:style>
  <w:style w:type="paragraph" w:customStyle="1" w:styleId="31">
    <w:name w:val="吹き出し3"/>
    <w:basedOn w:val="Normal"/>
    <w:semiHidden/>
    <w:qFormat/>
    <w:rsid w:val="00855D9A"/>
    <w:pPr>
      <w:spacing w:line="259" w:lineRule="auto"/>
    </w:pPr>
    <w:rPr>
      <w:rFonts w:ascii="Tahoma" w:eastAsia="MS Mincho" w:hAnsi="Tahoma" w:cs="Tahoma"/>
      <w:color w:val="000000"/>
      <w:sz w:val="16"/>
      <w:szCs w:val="16"/>
      <w:lang w:eastAsia="ja-JP"/>
    </w:rPr>
  </w:style>
  <w:style w:type="paragraph" w:customStyle="1" w:styleId="13">
    <w:name w:val="无间隔1"/>
    <w:qFormat/>
    <w:rsid w:val="00855D9A"/>
    <w:rPr>
      <w:rFonts w:ascii="Times New Roman" w:eastAsia="SimSun" w:hAnsi="Times New Roman"/>
      <w:lang w:val="en-GB" w:eastAsia="en-US"/>
    </w:rPr>
  </w:style>
  <w:style w:type="paragraph" w:customStyle="1" w:styleId="Arial0">
    <w:name w:val="Arial"/>
    <w:basedOn w:val="Normal"/>
    <w:qFormat/>
    <w:rsid w:val="00855D9A"/>
    <w:pPr>
      <w:tabs>
        <w:tab w:val="right" w:pos="9639"/>
      </w:tabs>
      <w:spacing w:line="259" w:lineRule="auto"/>
    </w:pPr>
    <w:rPr>
      <w:rFonts w:eastAsia="Times New Roman"/>
      <w:b/>
      <w:bCs/>
      <w:color w:val="000000"/>
      <w:lang w:val="fr-FR" w:eastAsia="ja-JP"/>
    </w:rPr>
  </w:style>
  <w:style w:type="paragraph" w:customStyle="1" w:styleId="60">
    <w:name w:val="无间隔6"/>
    <w:qFormat/>
    <w:rsid w:val="00855D9A"/>
    <w:rPr>
      <w:rFonts w:ascii="Times New Roman" w:eastAsia="SimSun" w:hAnsi="Times New Roman"/>
      <w:lang w:val="en-GB" w:eastAsia="en-US"/>
    </w:rPr>
  </w:style>
  <w:style w:type="character" w:customStyle="1" w:styleId="CharChar36">
    <w:name w:val="Char Char36"/>
    <w:rsid w:val="00855D9A"/>
    <w:rPr>
      <w:rFonts w:ascii="Arial" w:hAnsi="Arial" w:cs="Arial" w:hint="default"/>
      <w:sz w:val="22"/>
      <w:lang w:val="en-GB" w:eastAsia="en-US" w:bidi="ar-SA"/>
    </w:rPr>
  </w:style>
  <w:style w:type="paragraph" w:customStyle="1" w:styleId="MO">
    <w:name w:val="MO"/>
    <w:basedOn w:val="Normal"/>
    <w:qFormat/>
    <w:rsid w:val="00855D9A"/>
    <w:pPr>
      <w:spacing w:line="259" w:lineRule="auto"/>
    </w:pPr>
    <w:rPr>
      <w:rFonts w:eastAsia="Times New Roman"/>
      <w:color w:val="000000"/>
      <w:lang w:eastAsia="ja-JP"/>
    </w:rPr>
  </w:style>
  <w:style w:type="character" w:customStyle="1" w:styleId="FooterChar2">
    <w:name w:val="Footer Char2"/>
    <w:rsid w:val="00855D9A"/>
    <w:rPr>
      <w:sz w:val="18"/>
      <w:szCs w:val="18"/>
    </w:rPr>
  </w:style>
  <w:style w:type="character" w:customStyle="1" w:styleId="Heading7Char3">
    <w:name w:val="Heading 7 Char3"/>
    <w:rsid w:val="00855D9A"/>
    <w:rPr>
      <w:rFonts w:ascii="Arial" w:eastAsia="SimSun" w:hAnsi="Arial" w:cs="Times New Roman"/>
      <w:kern w:val="0"/>
      <w:sz w:val="20"/>
      <w:szCs w:val="20"/>
      <w:lang w:val="en-GB" w:eastAsia="en-US"/>
    </w:rPr>
  </w:style>
  <w:style w:type="character" w:customStyle="1" w:styleId="Heading8Char3">
    <w:name w:val="Heading 8 Char3"/>
    <w:rsid w:val="00855D9A"/>
    <w:rPr>
      <w:rFonts w:ascii="Arial" w:eastAsia="SimSun" w:hAnsi="Arial" w:cs="Times New Roman"/>
      <w:kern w:val="0"/>
      <w:sz w:val="36"/>
      <w:szCs w:val="20"/>
      <w:lang w:val="en-GB" w:eastAsia="en-US"/>
    </w:rPr>
  </w:style>
  <w:style w:type="character" w:customStyle="1" w:styleId="Heading9Char2">
    <w:name w:val="Heading 9 Char2"/>
    <w:rsid w:val="00855D9A"/>
    <w:rPr>
      <w:rFonts w:ascii="Arial" w:eastAsia="SimSun" w:hAnsi="Arial" w:cs="Times New Roman"/>
      <w:kern w:val="0"/>
      <w:sz w:val="36"/>
      <w:szCs w:val="20"/>
      <w:lang w:val="en-GB" w:eastAsia="en-US"/>
    </w:rPr>
  </w:style>
  <w:style w:type="character" w:customStyle="1" w:styleId="BalloonTextChar1">
    <w:name w:val="Balloon Text Char1"/>
    <w:uiPriority w:val="99"/>
    <w:rsid w:val="00855D9A"/>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55D9A"/>
    <w:rPr>
      <w:rFonts w:ascii="Times New Roman" w:eastAsia="MS Mincho" w:hAnsi="Times New Roman"/>
      <w:lang w:val="en-GB" w:eastAsia="en-US"/>
    </w:rPr>
  </w:style>
  <w:style w:type="character" w:customStyle="1" w:styleId="CharChar215">
    <w:name w:val="Char Char215"/>
    <w:rsid w:val="00855D9A"/>
    <w:rPr>
      <w:rFonts w:ascii="Times New Roman" w:hAnsi="Times New Roman"/>
      <w:lang w:val="en-GB" w:eastAsia="en-US"/>
    </w:rPr>
  </w:style>
  <w:style w:type="character" w:customStyle="1" w:styleId="DocumentMapChar1">
    <w:name w:val="Document Map Char1"/>
    <w:uiPriority w:val="99"/>
    <w:semiHidden/>
    <w:rsid w:val="00855D9A"/>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855D9A"/>
    <w:pPr>
      <w:spacing w:before="360"/>
      <w:ind w:left="2552"/>
    </w:pPr>
    <w:rPr>
      <w:rFonts w:ascii="Arial" w:hAnsi="Arial"/>
      <w:b/>
      <w:lang w:val="en-US"/>
    </w:rPr>
  </w:style>
  <w:style w:type="character" w:customStyle="1" w:styleId="CharChar63">
    <w:name w:val="Char Char63"/>
    <w:rsid w:val="00855D9A"/>
    <w:rPr>
      <w:rFonts w:ascii="Arial" w:eastAsia="SimSun" w:hAnsi="Arial"/>
      <w:sz w:val="32"/>
      <w:lang w:val="en-GB" w:eastAsia="en-US" w:bidi="ar-SA"/>
    </w:rPr>
  </w:style>
  <w:style w:type="character" w:customStyle="1" w:styleId="CharChar53">
    <w:name w:val="Char Char53"/>
    <w:rsid w:val="00855D9A"/>
    <w:rPr>
      <w:rFonts w:ascii="Arial" w:eastAsia="SimSun" w:hAnsi="Arial"/>
      <w:sz w:val="28"/>
      <w:lang w:val="en-GB" w:eastAsia="en-US" w:bidi="ar-SA"/>
    </w:rPr>
  </w:style>
  <w:style w:type="character" w:customStyle="1" w:styleId="CharChar163">
    <w:name w:val="Char Char163"/>
    <w:rsid w:val="00855D9A"/>
    <w:rPr>
      <w:rFonts w:ascii="Arial" w:eastAsia="SimSun" w:hAnsi="Arial"/>
      <w:lang w:val="en-GB" w:eastAsia="en-US" w:bidi="ar-SA"/>
    </w:rPr>
  </w:style>
  <w:style w:type="character" w:customStyle="1" w:styleId="CharChar143">
    <w:name w:val="Char Char143"/>
    <w:rsid w:val="00855D9A"/>
    <w:rPr>
      <w:rFonts w:ascii="Arial" w:eastAsia="SimSun" w:hAnsi="Arial"/>
      <w:sz w:val="36"/>
      <w:lang w:val="en-GB" w:eastAsia="en-US" w:bidi="ar-SA"/>
    </w:rPr>
  </w:style>
  <w:style w:type="paragraph" w:customStyle="1" w:styleId="CarCar1CharCharCarCar3">
    <w:name w:val="Car Car1 Char Char Car Car3"/>
    <w:semiHidden/>
    <w:rsid w:val="00855D9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855D9A"/>
    <w:rPr>
      <w:rFonts w:ascii="Courier New" w:eastAsia="SimSun" w:hAnsi="Courier New" w:cs="Times New Roman"/>
      <w:kern w:val="0"/>
      <w:sz w:val="20"/>
      <w:szCs w:val="20"/>
      <w:lang w:val="nb-NO" w:eastAsia="ja-JP"/>
    </w:rPr>
  </w:style>
  <w:style w:type="character" w:customStyle="1" w:styleId="CharChar253">
    <w:name w:val="Char Char253"/>
    <w:rsid w:val="00855D9A"/>
    <w:rPr>
      <w:rFonts w:ascii="Arial" w:hAnsi="Arial"/>
      <w:lang w:val="en-GB" w:eastAsia="en-US"/>
    </w:rPr>
  </w:style>
  <w:style w:type="character" w:customStyle="1" w:styleId="CharChar173">
    <w:name w:val="Char Char173"/>
    <w:rsid w:val="00855D9A"/>
    <w:rPr>
      <w:rFonts w:ascii="Tahoma" w:hAnsi="Tahoma" w:cs="Tahoma"/>
      <w:shd w:val="clear" w:color="auto" w:fill="000080"/>
      <w:lang w:val="en-GB" w:eastAsia="en-US"/>
    </w:rPr>
  </w:style>
  <w:style w:type="character" w:customStyle="1" w:styleId="CharChar193">
    <w:name w:val="Char Char193"/>
    <w:rsid w:val="00855D9A"/>
    <w:rPr>
      <w:rFonts w:ascii="Times New Roman" w:hAnsi="Times New Roman"/>
      <w:lang w:val="en-GB"/>
    </w:rPr>
  </w:style>
  <w:style w:type="character" w:customStyle="1" w:styleId="CharChar203">
    <w:name w:val="Char Char203"/>
    <w:rsid w:val="00855D9A"/>
    <w:rPr>
      <w:rFonts w:ascii="Tahoma" w:hAnsi="Tahoma" w:cs="Tahoma"/>
      <w:sz w:val="16"/>
      <w:szCs w:val="16"/>
      <w:lang w:val="en-GB" w:eastAsia="en-US"/>
    </w:rPr>
  </w:style>
  <w:style w:type="paragraph" w:customStyle="1" w:styleId="17">
    <w:name w:val="수정1"/>
    <w:hidden/>
    <w:semiHidden/>
    <w:qFormat/>
    <w:rsid w:val="00855D9A"/>
    <w:rPr>
      <w:rFonts w:ascii="Times New Roman" w:eastAsia="Batang" w:hAnsi="Times New Roman"/>
      <w:lang w:val="en-GB" w:eastAsia="en-US"/>
    </w:rPr>
  </w:style>
  <w:style w:type="character" w:customStyle="1" w:styleId="CharChar303">
    <w:name w:val="Char Char303"/>
    <w:rsid w:val="00855D9A"/>
    <w:rPr>
      <w:rFonts w:ascii="Arial" w:hAnsi="Arial"/>
      <w:lang w:val="en-GB" w:eastAsia="en-US"/>
    </w:rPr>
  </w:style>
  <w:style w:type="character" w:customStyle="1" w:styleId="CharChar263">
    <w:name w:val="Char Char263"/>
    <w:rsid w:val="00855D9A"/>
    <w:rPr>
      <w:rFonts w:ascii="Times New Roman" w:hAnsi="Times New Roman"/>
      <w:lang w:val="en-GB" w:eastAsia="en-US"/>
    </w:rPr>
  </w:style>
  <w:style w:type="character" w:customStyle="1" w:styleId="CharChar273">
    <w:name w:val="Char Char273"/>
    <w:rsid w:val="00855D9A"/>
    <w:rPr>
      <w:rFonts w:ascii="Arial" w:hAnsi="Arial"/>
      <w:b/>
      <w:i/>
      <w:noProof/>
      <w:sz w:val="18"/>
      <w:lang w:val="en-GB" w:eastAsia="en-US"/>
    </w:rPr>
  </w:style>
  <w:style w:type="character" w:customStyle="1" w:styleId="Titre3Car">
    <w:name w:val="Titre 3 Car"/>
    <w:rsid w:val="00855D9A"/>
    <w:rPr>
      <w:rFonts w:ascii="Arial" w:hAnsi="Arial"/>
      <w:sz w:val="28"/>
      <w:szCs w:val="28"/>
      <w:lang w:val="en-GB" w:eastAsia="en-GB"/>
    </w:rPr>
  </w:style>
  <w:style w:type="character" w:styleId="Emphasis">
    <w:name w:val="Emphasis"/>
    <w:qFormat/>
    <w:rsid w:val="00855D9A"/>
    <w:rPr>
      <w:i/>
      <w:iCs/>
    </w:rPr>
  </w:style>
  <w:style w:type="paragraph" w:customStyle="1" w:styleId="IBN">
    <w:name w:val="IBN"/>
    <w:basedOn w:val="Normal"/>
    <w:qFormat/>
    <w:rsid w:val="00855D9A"/>
    <w:pPr>
      <w:tabs>
        <w:tab w:val="left" w:pos="567"/>
      </w:tabs>
      <w:spacing w:line="259" w:lineRule="auto"/>
    </w:pPr>
    <w:rPr>
      <w:rFonts w:eastAsia="Times New Roman"/>
      <w:color w:val="000000"/>
      <w:lang w:eastAsia="ja-JP"/>
    </w:rPr>
  </w:style>
  <w:style w:type="paragraph" w:customStyle="1" w:styleId="1e9pt">
    <w:name w:val="1e) 9 pt"/>
    <w:basedOn w:val="B10"/>
    <w:link w:val="1e9ptCar"/>
    <w:qFormat/>
    <w:rsid w:val="00855D9A"/>
    <w:pPr>
      <w:spacing w:line="259" w:lineRule="auto"/>
    </w:pPr>
    <w:rPr>
      <w:rFonts w:eastAsia="Times New Roman"/>
      <w:noProof/>
      <w:color w:val="000000"/>
      <w:szCs w:val="18"/>
      <w:lang w:eastAsia="x-none"/>
    </w:rPr>
  </w:style>
  <w:style w:type="character" w:customStyle="1" w:styleId="1e9ptCar">
    <w:name w:val="1e) 9 pt Car"/>
    <w:link w:val="1e9pt"/>
    <w:rsid w:val="00855D9A"/>
    <w:rPr>
      <w:rFonts w:ascii="Times New Roman" w:eastAsia="Times New Roman" w:hAnsi="Times New Roman"/>
      <w:noProof/>
      <w:color w:val="000000"/>
      <w:szCs w:val="18"/>
      <w:lang w:val="en-GB" w:eastAsia="x-none"/>
    </w:rPr>
  </w:style>
  <w:style w:type="paragraph" w:customStyle="1" w:styleId="Npr">
    <w:name w:val="Npr"/>
    <w:basedOn w:val="Normal"/>
    <w:qFormat/>
    <w:rsid w:val="00855D9A"/>
    <w:pPr>
      <w:spacing w:line="259" w:lineRule="auto"/>
      <w:ind w:firstLine="284"/>
    </w:pPr>
    <w:rPr>
      <w:rFonts w:eastAsia="MS Mincho"/>
      <w:color w:val="000000"/>
      <w:lang w:eastAsia="ja-JP"/>
    </w:rPr>
  </w:style>
  <w:style w:type="paragraph" w:customStyle="1" w:styleId="StyleFPArialLatin9ptCentrGauche5cmDroite5">
    <w:name w:val="Style FP + Arial (Latin) 9 pt Centré Gauche :  5 cm Droite :  5..."/>
    <w:basedOn w:val="FP"/>
    <w:qFormat/>
    <w:rsid w:val="00855D9A"/>
    <w:pPr>
      <w:spacing w:after="20" w:line="259" w:lineRule="auto"/>
      <w:ind w:left="2835" w:right="2835"/>
      <w:jc w:val="center"/>
    </w:pPr>
    <w:rPr>
      <w:rFonts w:ascii="Arial" w:eastAsia="Times New Roman" w:hAnsi="Arial" w:cs="Arial"/>
      <w:color w:val="000000"/>
      <w:sz w:val="18"/>
      <w:lang w:eastAsia="ja-JP"/>
    </w:rPr>
  </w:style>
  <w:style w:type="character" w:customStyle="1" w:styleId="B3Char2">
    <w:name w:val="B3 Char2"/>
    <w:qFormat/>
    <w:rsid w:val="00855D9A"/>
    <w:rPr>
      <w:lang w:val="en-GB" w:eastAsia="en-GB"/>
    </w:rPr>
  </w:style>
  <w:style w:type="paragraph" w:customStyle="1" w:styleId="NormalLatinItalique">
    <w:name w:val="Normal + (Latin) Italique"/>
    <w:basedOn w:val="Normal"/>
    <w:link w:val="NormalLatinItaliqueCar"/>
    <w:qFormat/>
    <w:rsid w:val="00855D9A"/>
    <w:pPr>
      <w:spacing w:line="259" w:lineRule="auto"/>
    </w:pPr>
    <w:rPr>
      <w:rFonts w:eastAsia="Times New Roman"/>
      <w:color w:val="000000"/>
      <w:lang w:eastAsia="x-none"/>
    </w:rPr>
  </w:style>
  <w:style w:type="character" w:customStyle="1" w:styleId="NormalLatinItaliqueCar">
    <w:name w:val="Normal + (Latin) Italique Car"/>
    <w:link w:val="NormalLatinItalique"/>
    <w:rsid w:val="00855D9A"/>
    <w:rPr>
      <w:rFonts w:ascii="Times New Roman" w:eastAsia="Times New Roman" w:hAnsi="Times New Roman"/>
      <w:color w:val="000000"/>
      <w:lang w:val="en-GB" w:eastAsia="x-none"/>
    </w:rPr>
  </w:style>
  <w:style w:type="character" w:customStyle="1" w:styleId="H6Car">
    <w:name w:val="H6 Car"/>
    <w:rsid w:val="00855D9A"/>
    <w:rPr>
      <w:rFonts w:ascii="Arial" w:hAnsi="Arial"/>
      <w:sz w:val="22"/>
      <w:lang w:val="en-GB"/>
    </w:rPr>
  </w:style>
  <w:style w:type="paragraph" w:customStyle="1" w:styleId="B3H6">
    <w:name w:val="B3H6"/>
    <w:basedOn w:val="B30"/>
    <w:qFormat/>
    <w:rsid w:val="00855D9A"/>
    <w:pPr>
      <w:spacing w:line="259" w:lineRule="auto"/>
    </w:pPr>
    <w:rPr>
      <w:rFonts w:eastAsia="Times New Roman"/>
      <w:color w:val="000000"/>
      <w:lang w:eastAsia="x-none"/>
    </w:rPr>
  </w:style>
  <w:style w:type="paragraph" w:customStyle="1" w:styleId="NB2">
    <w:name w:val="NB2"/>
    <w:basedOn w:val="ZG"/>
    <w:qFormat/>
    <w:rsid w:val="00855D9A"/>
    <w:pPr>
      <w:framePr w:wrap="notBeside"/>
      <w:overflowPunct w:val="0"/>
      <w:autoSpaceDE w:val="0"/>
      <w:autoSpaceDN w:val="0"/>
      <w:adjustRightInd w:val="0"/>
      <w:textAlignment w:val="baseline"/>
    </w:pPr>
    <w:rPr>
      <w:rFonts w:eastAsia="Times New Roman"/>
      <w:lang w:val="en-US" w:eastAsia="ja-JP"/>
    </w:rPr>
  </w:style>
  <w:style w:type="character" w:customStyle="1" w:styleId="TALZchn">
    <w:name w:val="TAL Zchn"/>
    <w:rsid w:val="00855D9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55D9A"/>
    <w:rPr>
      <w:rFonts w:ascii="Arial" w:eastAsia="SimSun" w:hAnsi="Arial" w:cs="Arial"/>
      <w:color w:val="0000FF"/>
      <w:kern w:val="2"/>
      <w:sz w:val="24"/>
      <w:szCs w:val="28"/>
      <w:lang w:val="en-GB" w:eastAsia="en-GB"/>
    </w:rPr>
  </w:style>
  <w:style w:type="character" w:customStyle="1" w:styleId="BodyText2Char3">
    <w:name w:val="Body Text 2 Char3"/>
    <w:rsid w:val="00855D9A"/>
    <w:rPr>
      <w:rFonts w:ascii="Times New Roman" w:eastAsia="SimSun" w:hAnsi="Times New Roman" w:cs="Times New Roman"/>
      <w:kern w:val="0"/>
      <w:sz w:val="20"/>
      <w:szCs w:val="20"/>
      <w:lang w:val="en-GB" w:eastAsia="ja-JP"/>
    </w:rPr>
  </w:style>
  <w:style w:type="character" w:customStyle="1" w:styleId="BodyText3Char3">
    <w:name w:val="Body Text 3 Char3"/>
    <w:rsid w:val="00855D9A"/>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855D9A"/>
    <w:pPr>
      <w:keepNext/>
      <w:spacing w:before="60" w:after="60" w:line="259" w:lineRule="auto"/>
    </w:pPr>
    <w:rPr>
      <w:rFonts w:ascii="Bookman Old Style" w:eastAsia="Times New Roman" w:hAnsi="Bookman Old Style"/>
      <w:color w:val="000000"/>
      <w:lang w:val="en-US"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55D9A"/>
    <w:rPr>
      <w:rFonts w:ascii="Arial" w:hAnsi="Arial"/>
      <w:sz w:val="28"/>
      <w:lang w:val="en-GB"/>
    </w:rPr>
  </w:style>
  <w:style w:type="paragraph" w:customStyle="1" w:styleId="H60">
    <w:name w:val="样式 H6"/>
    <w:basedOn w:val="H6"/>
    <w:qFormat/>
    <w:rsid w:val="00855D9A"/>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855D9A"/>
    <w:pPr>
      <w:spacing w:line="259" w:lineRule="auto"/>
    </w:pPr>
    <w:rPr>
      <w:rFonts w:eastAsia="Times New Roman"/>
      <w:bCs/>
      <w:color w:val="000000"/>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55D9A"/>
    <w:rPr>
      <w:rFonts w:ascii="Arial" w:hAnsi="Arial"/>
      <w:sz w:val="28"/>
      <w:lang w:val="en-GB" w:eastAsia="en-US" w:bidi="ar-SA"/>
    </w:rPr>
  </w:style>
  <w:style w:type="character" w:customStyle="1" w:styleId="TFZchn">
    <w:name w:val="TF Zchn"/>
    <w:link w:val="TF1"/>
    <w:rsid w:val="00855D9A"/>
    <w:rPr>
      <w:rFonts w:ascii="Arial" w:eastAsia="MS Mincho" w:hAnsi="Arial"/>
      <w:b/>
      <w:bCs/>
      <w:lang w:eastAsia="en-GB"/>
    </w:rPr>
  </w:style>
  <w:style w:type="paragraph" w:customStyle="1" w:styleId="TAH8pt">
    <w:name w:val="TAH + 8 pt"/>
    <w:basedOn w:val="TAH"/>
    <w:qFormat/>
    <w:rsid w:val="00855D9A"/>
    <w:pPr>
      <w:spacing w:line="259" w:lineRule="auto"/>
    </w:pPr>
    <w:rPr>
      <w:rFonts w:eastAsia="MS Mincho"/>
      <w:bCs/>
      <w:noProof/>
      <w:color w:val="000000"/>
      <w:sz w:val="16"/>
      <w:szCs w:val="16"/>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55D9A"/>
    <w:rPr>
      <w:sz w:val="28"/>
      <w:lang w:val="en-GB" w:eastAsia="en-US"/>
    </w:rPr>
  </w:style>
  <w:style w:type="character" w:customStyle="1" w:styleId="apple-style-span">
    <w:name w:val="apple-style-span"/>
    <w:basedOn w:val="DefaultParagraphFont"/>
    <w:rsid w:val="00855D9A"/>
  </w:style>
  <w:style w:type="paragraph" w:customStyle="1" w:styleId="TableEntry0">
    <w:name w:val="Table Entry"/>
    <w:basedOn w:val="Normal"/>
    <w:next w:val="Normal"/>
    <w:qFormat/>
    <w:rsid w:val="00855D9A"/>
    <w:pPr>
      <w:spacing w:after="0" w:line="259" w:lineRule="auto"/>
    </w:pPr>
    <w:rPr>
      <w:rFonts w:ascii="IMHNGF+BookmanOldStyle" w:eastAsia="Times New Roman" w:hAnsi="IMHNGF+BookmanOldStyle"/>
      <w:color w:val="000000"/>
      <w:sz w:val="24"/>
      <w:szCs w:val="24"/>
      <w:lang w:val="en-US" w:eastAsia="ja-JP"/>
    </w:rPr>
  </w:style>
  <w:style w:type="character" w:customStyle="1" w:styleId="BodyTextIndentChar3">
    <w:name w:val="Body Text Indent Char3"/>
    <w:rsid w:val="00855D9A"/>
    <w:rPr>
      <w:rFonts w:ascii="Times New Roman" w:eastAsia="SimSun" w:hAnsi="Times New Roman" w:cs="Times New Roman"/>
      <w:kern w:val="0"/>
      <w:sz w:val="20"/>
      <w:szCs w:val="20"/>
      <w:lang w:val="en-GB" w:eastAsia="ja-JP"/>
    </w:rPr>
  </w:style>
  <w:style w:type="paragraph" w:customStyle="1" w:styleId="tac0">
    <w:name w:val="tac0"/>
    <w:basedOn w:val="Normal"/>
    <w:qFormat/>
    <w:rsid w:val="00855D9A"/>
    <w:pPr>
      <w:keepNext/>
      <w:spacing w:after="0" w:line="259" w:lineRule="auto"/>
      <w:jc w:val="center"/>
    </w:pPr>
    <w:rPr>
      <w:rFonts w:ascii="Arial" w:eastAsia="Times New Roman" w:hAnsi="Arial" w:cs="Arial"/>
      <w:color w:val="000000"/>
      <w:sz w:val="18"/>
      <w:szCs w:val="18"/>
      <w:lang w:val="en-US" w:eastAsia="zh-CN"/>
    </w:rPr>
  </w:style>
  <w:style w:type="paragraph" w:customStyle="1" w:styleId="tal00">
    <w:name w:val="tal0"/>
    <w:basedOn w:val="Normal"/>
    <w:qFormat/>
    <w:rsid w:val="00855D9A"/>
    <w:pPr>
      <w:keepNext/>
      <w:spacing w:after="0" w:line="259" w:lineRule="auto"/>
    </w:pPr>
    <w:rPr>
      <w:rFonts w:ascii="Arial" w:eastAsia="Times New Roman" w:hAnsi="Arial" w:cs="Arial"/>
      <w:color w:val="000000"/>
      <w:sz w:val="18"/>
      <w:szCs w:val="18"/>
      <w:lang w:val="en-US" w:eastAsia="zh-CN"/>
    </w:rPr>
  </w:style>
  <w:style w:type="character" w:customStyle="1" w:styleId="CharChar11">
    <w:name w:val="Char Char11"/>
    <w:qFormat/>
    <w:rsid w:val="00855D9A"/>
    <w:rPr>
      <w:lang w:val="en-GB" w:eastAsia="en-US" w:bidi="ar-SA"/>
    </w:rPr>
  </w:style>
  <w:style w:type="paragraph" w:customStyle="1" w:styleId="91">
    <w:name w:val="目录 91"/>
    <w:basedOn w:val="TOC8"/>
    <w:qFormat/>
    <w:rsid w:val="00855D9A"/>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855D9A"/>
    <w:rPr>
      <w:rFonts w:ascii="Arial" w:eastAsia="MS Mincho" w:hAnsi="Arial" w:cs="Times New Roman"/>
      <w:kern w:val="0"/>
      <w:sz w:val="20"/>
      <w:szCs w:val="20"/>
      <w:lang w:val="en-GB" w:eastAsia="ja-JP"/>
    </w:rPr>
  </w:style>
  <w:style w:type="character" w:customStyle="1" w:styleId="EditorsNoteCharCharChar">
    <w:name w:val="Editor's Note Char Char Char"/>
    <w:rsid w:val="00855D9A"/>
    <w:rPr>
      <w:color w:val="FF0000"/>
      <w:lang w:val="en-GB" w:eastAsia="en-US" w:bidi="ar-SA"/>
    </w:rPr>
  </w:style>
  <w:style w:type="paragraph" w:styleId="HTMLPreformatted">
    <w:name w:val="HTML Preformatted"/>
    <w:basedOn w:val="Normal"/>
    <w:link w:val="HTMLPreformattedChar"/>
    <w:rsid w:val="00855D9A"/>
    <w:pPr>
      <w:spacing w:line="259" w:lineRule="auto"/>
    </w:pPr>
    <w:rPr>
      <w:rFonts w:ascii="Courier New" w:eastAsia="MS Mincho" w:hAnsi="Courier New"/>
      <w:color w:val="000000"/>
      <w:lang w:eastAsia="ja-JP"/>
    </w:rPr>
  </w:style>
  <w:style w:type="character" w:customStyle="1" w:styleId="HTMLPreformattedChar">
    <w:name w:val="HTML Preformatted Char"/>
    <w:basedOn w:val="DefaultParagraphFont"/>
    <w:link w:val="HTMLPreformatted"/>
    <w:rsid w:val="00855D9A"/>
    <w:rPr>
      <w:rFonts w:ascii="Courier New" w:eastAsia="MS Mincho" w:hAnsi="Courier New"/>
      <w:color w:val="000000"/>
      <w:lang w:val="en-GB" w:eastAsia="ja-JP"/>
    </w:rPr>
  </w:style>
  <w:style w:type="paragraph" w:customStyle="1" w:styleId="msolistparagraph0">
    <w:name w:val="msolistparagraph"/>
    <w:basedOn w:val="Normal"/>
    <w:qFormat/>
    <w:rsid w:val="00855D9A"/>
    <w:pPr>
      <w:spacing w:after="0" w:line="259" w:lineRule="auto"/>
      <w:ind w:leftChars="400" w:left="400"/>
    </w:pPr>
    <w:rPr>
      <w:rFonts w:eastAsia="Times New Roman"/>
      <w:color w:val="000000"/>
      <w:sz w:val="24"/>
      <w:szCs w:val="24"/>
      <w:lang w:val="en-US" w:eastAsia="ja-JP"/>
    </w:rPr>
  </w:style>
  <w:style w:type="paragraph" w:customStyle="1" w:styleId="no0">
    <w:name w:val="no"/>
    <w:basedOn w:val="Normal"/>
    <w:qFormat/>
    <w:rsid w:val="00855D9A"/>
    <w:pPr>
      <w:spacing w:line="259" w:lineRule="auto"/>
      <w:ind w:left="1135" w:hanging="851"/>
    </w:pPr>
    <w:rPr>
      <w:rFonts w:eastAsia="Times New Roman"/>
      <w:color w:val="000000"/>
      <w:lang w:val="en-US" w:eastAsia="ja-JP"/>
    </w:rPr>
  </w:style>
  <w:style w:type="paragraph" w:customStyle="1" w:styleId="talcharchar0">
    <w:name w:val="talcharchar"/>
    <w:basedOn w:val="Normal"/>
    <w:qFormat/>
    <w:rsid w:val="00855D9A"/>
    <w:pPr>
      <w:spacing w:before="100" w:beforeAutospacing="1" w:after="100" w:afterAutospacing="1" w:line="259" w:lineRule="auto"/>
    </w:pPr>
    <w:rPr>
      <w:rFonts w:eastAsia="Calibri"/>
      <w:color w:val="000000"/>
      <w:sz w:val="24"/>
      <w:szCs w:val="24"/>
      <w:lang w:eastAsia="ja-JP"/>
    </w:rPr>
  </w:style>
  <w:style w:type="paragraph" w:customStyle="1" w:styleId="tal1">
    <w:name w:val="tal"/>
    <w:basedOn w:val="Normal"/>
    <w:qFormat/>
    <w:rsid w:val="00855D9A"/>
    <w:pPr>
      <w:spacing w:before="100" w:beforeAutospacing="1" w:after="100" w:afterAutospacing="1" w:line="259" w:lineRule="auto"/>
    </w:pPr>
    <w:rPr>
      <w:rFonts w:eastAsia="Calibri"/>
      <w:color w:val="000000"/>
      <w:sz w:val="24"/>
      <w:szCs w:val="24"/>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55D9A"/>
    <w:rPr>
      <w:rFonts w:ascii="Arial" w:hAnsi="Arial"/>
      <w:sz w:val="24"/>
      <w:lang w:val="en-GB" w:eastAsia="en-US" w:bidi="ar-SA"/>
    </w:rPr>
  </w:style>
  <w:style w:type="character" w:customStyle="1" w:styleId="CharChar15">
    <w:name w:val="Char Char15"/>
    <w:rsid w:val="00855D9A"/>
    <w:rPr>
      <w:rFonts w:ascii="Arial" w:hAnsi="Arial"/>
      <w:sz w:val="36"/>
      <w:lang w:val="en-GB" w:eastAsia="en-US" w:bidi="ar-SA"/>
    </w:rPr>
  </w:style>
  <w:style w:type="paragraph" w:customStyle="1" w:styleId="PLBold">
    <w:name w:val="PL Bold"/>
    <w:basedOn w:val="PL"/>
    <w:link w:val="PLBoldChar"/>
    <w:qFormat/>
    <w:rsid w:val="00855D9A"/>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855D9A"/>
    <w:rPr>
      <w:rFonts w:ascii="Courier New" w:eastAsia="MS Gothic" w:hAnsi="Courier New"/>
      <w:b/>
      <w:bCs/>
      <w:noProof/>
      <w:sz w:val="16"/>
      <w:lang w:val="en-GB" w:eastAsia="ja-JP"/>
    </w:rPr>
  </w:style>
  <w:style w:type="paragraph" w:customStyle="1" w:styleId="PLBold0">
    <w:name w:val="PL + Bold"/>
    <w:basedOn w:val="PL"/>
    <w:link w:val="PLBoldChar0"/>
    <w:qFormat/>
    <w:rsid w:val="00855D9A"/>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855D9A"/>
    <w:rPr>
      <w:rFonts w:ascii="Courier New" w:eastAsia="Times New Roman" w:hAnsi="Courier New"/>
      <w:noProof/>
      <w:sz w:val="16"/>
      <w:lang w:val="en-GB" w:eastAsia="ja-JP"/>
    </w:rPr>
  </w:style>
  <w:style w:type="character" w:customStyle="1" w:styleId="mediumtext1">
    <w:name w:val="medium_text1"/>
    <w:rsid w:val="00855D9A"/>
    <w:rPr>
      <w:sz w:val="18"/>
      <w:szCs w:val="18"/>
    </w:rPr>
  </w:style>
  <w:style w:type="character" w:customStyle="1" w:styleId="shorttext1">
    <w:name w:val="short_text1"/>
    <w:rsid w:val="00855D9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55D9A"/>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55D9A"/>
    <w:rPr>
      <w:rFonts w:ascii="Arial" w:hAnsi="Arial"/>
      <w:sz w:val="24"/>
      <w:szCs w:val="28"/>
      <w:lang w:val="en-GB" w:eastAsia="en-US"/>
    </w:rPr>
  </w:style>
  <w:style w:type="character" w:customStyle="1" w:styleId="CharChar18">
    <w:name w:val="Char Char18"/>
    <w:rsid w:val="00855D9A"/>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55D9A"/>
    <w:rPr>
      <w:rFonts w:eastAsia="MS Mincho"/>
      <w:sz w:val="32"/>
      <w:lang w:val="en-GB" w:eastAsia="en-US"/>
    </w:rPr>
  </w:style>
  <w:style w:type="paragraph" w:customStyle="1" w:styleId="Char13">
    <w:name w:val="Char1"/>
    <w:semiHidden/>
    <w:qFormat/>
    <w:rsid w:val="00855D9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855D9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55D9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55D9A"/>
    <w:rPr>
      <w:rFonts w:ascii="Arial" w:hAnsi="Arial"/>
      <w:sz w:val="24"/>
      <w:szCs w:val="28"/>
      <w:lang w:val="en-GB" w:eastAsia="en-GB" w:bidi="ar-SA"/>
    </w:rPr>
  </w:style>
  <w:style w:type="character" w:customStyle="1" w:styleId="Heading7Char2">
    <w:name w:val="Heading 7 Char2"/>
    <w:rsid w:val="00855D9A"/>
    <w:rPr>
      <w:rFonts w:ascii="Arial" w:hAnsi="Arial"/>
      <w:lang w:val="en-GB" w:eastAsia="en-GB" w:bidi="ar-SA"/>
    </w:rPr>
  </w:style>
  <w:style w:type="character" w:customStyle="1" w:styleId="Heading8Char2">
    <w:name w:val="Heading 8 Char2"/>
    <w:rsid w:val="00855D9A"/>
    <w:rPr>
      <w:rFonts w:ascii="Arial" w:hAnsi="Arial"/>
      <w:sz w:val="36"/>
      <w:lang w:val="en-GB" w:eastAsia="en-GB" w:bidi="ar-SA"/>
    </w:rPr>
  </w:style>
  <w:style w:type="character" w:customStyle="1" w:styleId="ListChar2">
    <w:name w:val="List Char2"/>
    <w:rsid w:val="00855D9A"/>
    <w:rPr>
      <w:lang w:val="en-GB" w:eastAsia="en-GB" w:bidi="ar-SA"/>
    </w:rPr>
  </w:style>
  <w:style w:type="character" w:customStyle="1" w:styleId="PlainTextChar2">
    <w:name w:val="Plain Text Char2"/>
    <w:rsid w:val="00855D9A"/>
    <w:rPr>
      <w:rFonts w:ascii="Courier New" w:hAnsi="Courier New"/>
      <w:lang w:val="nb-NO" w:eastAsia="en-US" w:bidi="ar-SA"/>
    </w:rPr>
  </w:style>
  <w:style w:type="character" w:customStyle="1" w:styleId="CommentTextChar2">
    <w:name w:val="Comment Text Char2"/>
    <w:semiHidden/>
    <w:rsid w:val="00855D9A"/>
    <w:rPr>
      <w:lang w:val="en-GB" w:eastAsia="en-US" w:bidi="ar-SA"/>
    </w:rPr>
  </w:style>
  <w:style w:type="character" w:customStyle="1" w:styleId="BodyText2Char2">
    <w:name w:val="Body Text 2 Char2"/>
    <w:rsid w:val="00855D9A"/>
    <w:rPr>
      <w:lang w:val="en-GB" w:eastAsia="ja-JP" w:bidi="ar-SA"/>
    </w:rPr>
  </w:style>
  <w:style w:type="character" w:customStyle="1" w:styleId="BodyText3Char2">
    <w:name w:val="Body Text 3 Char2"/>
    <w:rsid w:val="00855D9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55D9A"/>
    <w:rPr>
      <w:rFonts w:ascii="Arial" w:eastAsia="SimSun" w:hAnsi="Arial"/>
      <w:sz w:val="32"/>
      <w:lang w:val="en-GB" w:eastAsia="en-US" w:bidi="ar-SA"/>
    </w:rPr>
  </w:style>
  <w:style w:type="character" w:customStyle="1" w:styleId="BodyTextIndentChar2">
    <w:name w:val="Body Text Indent Char2"/>
    <w:rsid w:val="00855D9A"/>
    <w:rPr>
      <w:lang w:val="en-GB" w:eastAsia="en-US" w:bidi="ar-SA"/>
    </w:rPr>
  </w:style>
  <w:style w:type="character" w:customStyle="1" w:styleId="BodyTextIndent2Char2">
    <w:name w:val="Body Text Indent 2 Char2"/>
    <w:rsid w:val="00855D9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55D9A"/>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55D9A"/>
    <w:rPr>
      <w:rFonts w:ascii="Arial" w:hAnsi="Arial"/>
      <w:sz w:val="28"/>
      <w:lang w:val="en-GB" w:eastAsia="en-GB" w:bidi="ar-SA"/>
    </w:rPr>
  </w:style>
  <w:style w:type="character" w:customStyle="1" w:styleId="CarCar9">
    <w:name w:val="Car Car9"/>
    <w:rsid w:val="00855D9A"/>
    <w:rPr>
      <w:rFonts w:ascii="Arial" w:hAnsi="Arial"/>
      <w:lang w:val="en-GB" w:eastAsia="ja-JP" w:bidi="ar-SA"/>
    </w:rPr>
  </w:style>
  <w:style w:type="character" w:customStyle="1" w:styleId="Heading9Char1">
    <w:name w:val="Heading 9 Char1"/>
    <w:aliases w:val="Figure Heading Char,FH Char"/>
    <w:rsid w:val="00855D9A"/>
    <w:rPr>
      <w:rFonts w:ascii="Arial" w:hAnsi="Arial"/>
      <w:sz w:val="36"/>
      <w:lang w:val="en-GB" w:eastAsia="en-GB" w:bidi="ar-SA"/>
    </w:rPr>
  </w:style>
  <w:style w:type="character" w:customStyle="1" w:styleId="FooterChar1">
    <w:name w:val="Footer Char1"/>
    <w:rsid w:val="00855D9A"/>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55D9A"/>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855D9A"/>
    <w:rPr>
      <w:rFonts w:ascii="Arial" w:hAnsi="Arial"/>
      <w:sz w:val="28"/>
      <w:lang w:val="en-GB" w:eastAsia="ja-JP" w:bidi="ar-SA"/>
    </w:rPr>
  </w:style>
  <w:style w:type="character" w:customStyle="1" w:styleId="Heading7Char1">
    <w:name w:val="Heading 7 Char1"/>
    <w:rsid w:val="00855D9A"/>
    <w:rPr>
      <w:rFonts w:ascii="Arial" w:hAnsi="Arial"/>
      <w:lang w:val="en-GB" w:eastAsia="ja-JP" w:bidi="ar-SA"/>
    </w:rPr>
  </w:style>
  <w:style w:type="character" w:customStyle="1" w:styleId="Heading8Char1">
    <w:name w:val="Heading 8 Char1"/>
    <w:rsid w:val="00855D9A"/>
    <w:rPr>
      <w:rFonts w:ascii="Arial" w:hAnsi="Arial"/>
      <w:sz w:val="36"/>
      <w:lang w:val="en-GB" w:eastAsia="ja-JP" w:bidi="ar-SA"/>
    </w:rPr>
  </w:style>
  <w:style w:type="character" w:customStyle="1" w:styleId="ListChar1">
    <w:name w:val="List Char1"/>
    <w:rsid w:val="00855D9A"/>
    <w:rPr>
      <w:lang w:val="en-GB" w:eastAsia="ja-JP" w:bidi="ar-SA"/>
    </w:rPr>
  </w:style>
  <w:style w:type="character" w:customStyle="1" w:styleId="PlainTextChar1">
    <w:name w:val="Plain Text Char1"/>
    <w:rsid w:val="00855D9A"/>
    <w:rPr>
      <w:rFonts w:ascii="Courier New" w:hAnsi="Courier New"/>
      <w:lang w:val="nb-NO" w:eastAsia="en-US" w:bidi="ar-SA"/>
    </w:rPr>
  </w:style>
  <w:style w:type="character" w:customStyle="1" w:styleId="CommentTextChar1">
    <w:name w:val="Comment Text Char1"/>
    <w:rsid w:val="00855D9A"/>
    <w:rPr>
      <w:lang w:val="en-GB" w:eastAsia="en-US" w:bidi="ar-SA"/>
    </w:rPr>
  </w:style>
  <w:style w:type="paragraph" w:customStyle="1" w:styleId="30mm">
    <w:name w:val="段落フォント + 左 :  30 mm"/>
    <w:aliases w:val="ぶら下げインデント :  2.81 字"/>
    <w:basedOn w:val="B20"/>
    <w:qFormat/>
    <w:rsid w:val="00855D9A"/>
    <w:pPr>
      <w:spacing w:line="259" w:lineRule="auto"/>
      <w:ind w:left="1984" w:hanging="281"/>
    </w:pPr>
    <w:rPr>
      <w:rFonts w:eastAsia="Times New Roman"/>
      <w:color w:val="000000"/>
      <w:lang w:eastAsia="ja-JP"/>
    </w:rPr>
  </w:style>
  <w:style w:type="paragraph" w:customStyle="1" w:styleId="LD1">
    <w:name w:val="LD 1"/>
    <w:basedOn w:val="Normal"/>
    <w:qFormat/>
    <w:rsid w:val="00855D9A"/>
    <w:pPr>
      <w:keepNext/>
      <w:keepLines/>
      <w:spacing w:before="60" w:after="60" w:line="259" w:lineRule="auto"/>
      <w:jc w:val="center"/>
    </w:pPr>
    <w:rPr>
      <w:rFonts w:ascii="Courier New" w:eastAsia="Times New Roman" w:hAnsi="Courier New"/>
      <w:color w:val="000000"/>
      <w:lang w:eastAsia="ja-JP"/>
    </w:rPr>
  </w:style>
  <w:style w:type="paragraph" w:customStyle="1" w:styleId="a7">
    <w:name w:val="標準番号"/>
    <w:basedOn w:val="Normal"/>
    <w:qFormat/>
    <w:rsid w:val="00855D9A"/>
    <w:pPr>
      <w:widowControl w:val="0"/>
      <w:tabs>
        <w:tab w:val="num" w:pos="420"/>
      </w:tabs>
      <w:spacing w:after="0" w:line="240" w:lineRule="atLeast"/>
      <w:ind w:left="420" w:hanging="420"/>
      <w:jc w:val="both"/>
    </w:pPr>
    <w:rPr>
      <w:rFonts w:ascii="Arial" w:eastAsia="MS PGothic" w:hAnsi="Arial"/>
      <w:color w:val="000000"/>
      <w:kern w:val="2"/>
      <w:sz w:val="24"/>
      <w:lang w:val="en-US" w:eastAsia="ja-JP"/>
    </w:rPr>
  </w:style>
  <w:style w:type="paragraph" w:customStyle="1" w:styleId="Arial1">
    <w:name w:val="標準 + Arial"/>
    <w:aliases w:val="左 :  1.8 mm,段落後 :  0 pt"/>
    <w:basedOn w:val="Normal"/>
    <w:qFormat/>
    <w:rsid w:val="00855D9A"/>
    <w:pPr>
      <w:spacing w:line="259" w:lineRule="auto"/>
    </w:pPr>
    <w:rPr>
      <w:rFonts w:ascii="Arial" w:eastAsia="MS Mincho" w:hAnsi="Arial"/>
      <w:noProof/>
      <w:color w:val="000000"/>
      <w:lang w:eastAsia="ja-JP"/>
    </w:rPr>
  </w:style>
  <w:style w:type="paragraph" w:customStyle="1" w:styleId="H600">
    <w:name w:val="H6 + 左侧:  0 厘米"/>
    <w:aliases w:val="首行缩进:  0 厘H6米"/>
    <w:basedOn w:val="H6"/>
    <w:qFormat/>
    <w:rsid w:val="00855D9A"/>
    <w:pPr>
      <w:overflowPunct w:val="0"/>
      <w:autoSpaceDE w:val="0"/>
      <w:autoSpaceDN w:val="0"/>
      <w:adjustRightInd w:val="0"/>
      <w:ind w:left="0" w:firstLine="0"/>
      <w:textAlignment w:val="baseline"/>
    </w:pPr>
    <w:rPr>
      <w:rFonts w:eastAsia="Times New Roman"/>
      <w:lang w:eastAsia="zh-CN"/>
    </w:rPr>
  </w:style>
  <w:style w:type="paragraph" w:customStyle="1" w:styleId="23">
    <w:name w:val="列出段落2"/>
    <w:basedOn w:val="Normal"/>
    <w:qFormat/>
    <w:rsid w:val="00855D9A"/>
    <w:pPr>
      <w:spacing w:line="259" w:lineRule="auto"/>
      <w:ind w:firstLineChars="200" w:firstLine="420"/>
    </w:pPr>
    <w:rPr>
      <w:rFonts w:eastAsia="Times New Roman"/>
      <w:color w:val="000000"/>
      <w:lang w:eastAsia="ja-JP"/>
    </w:rPr>
  </w:style>
  <w:style w:type="paragraph" w:customStyle="1" w:styleId="18">
    <w:name w:val="列出段落1"/>
    <w:basedOn w:val="Normal"/>
    <w:qFormat/>
    <w:rsid w:val="00855D9A"/>
    <w:pPr>
      <w:spacing w:line="259" w:lineRule="auto"/>
      <w:ind w:firstLineChars="200" w:firstLine="420"/>
    </w:pPr>
    <w:rPr>
      <w:rFonts w:eastAsia="Times New Roman"/>
      <w:color w:val="000000"/>
      <w:lang w:eastAsia="ja-JP"/>
    </w:rPr>
  </w:style>
  <w:style w:type="paragraph" w:customStyle="1" w:styleId="CarCar5">
    <w:name w:val="Car Car5"/>
    <w:semiHidden/>
    <w:qFormat/>
    <w:rsid w:val="00855D9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55D9A"/>
    <w:rPr>
      <w:rFonts w:ascii="Courier New" w:eastAsia="Times New Roman" w:hAnsi="Courier New" w:cs="Courier New"/>
      <w:sz w:val="20"/>
      <w:szCs w:val="20"/>
    </w:rPr>
  </w:style>
  <w:style w:type="paragraph" w:customStyle="1" w:styleId="b31">
    <w:name w:val="b3"/>
    <w:basedOn w:val="Normal"/>
    <w:qFormat/>
    <w:rsid w:val="00855D9A"/>
    <w:pPr>
      <w:spacing w:line="259" w:lineRule="auto"/>
      <w:ind w:left="1135" w:hanging="284"/>
    </w:pPr>
    <w:rPr>
      <w:rFonts w:ascii="Calibri" w:eastAsia="MS PGothic" w:hAnsi="Calibri" w:cs="Calibri"/>
      <w:color w:val="000000"/>
      <w:sz w:val="22"/>
      <w:szCs w:val="22"/>
      <w:lang w:eastAsia="ja-JP"/>
    </w:rPr>
  </w:style>
  <w:style w:type="paragraph" w:customStyle="1" w:styleId="b40">
    <w:name w:val="b4"/>
    <w:basedOn w:val="Normal"/>
    <w:qFormat/>
    <w:rsid w:val="00855D9A"/>
    <w:pPr>
      <w:spacing w:line="259" w:lineRule="auto"/>
      <w:ind w:left="1418" w:hanging="284"/>
    </w:pPr>
    <w:rPr>
      <w:rFonts w:ascii="Calibri" w:eastAsia="MS PGothic" w:hAnsi="Calibri" w:cs="Calibri"/>
      <w:color w:val="000000"/>
      <w:sz w:val="22"/>
      <w:szCs w:val="22"/>
      <w:lang w:eastAsia="ja-JP"/>
    </w:rPr>
  </w:style>
  <w:style w:type="paragraph" w:customStyle="1" w:styleId="b21">
    <w:name w:val="b2"/>
    <w:basedOn w:val="Normal"/>
    <w:qFormat/>
    <w:rsid w:val="00855D9A"/>
    <w:pPr>
      <w:spacing w:line="259" w:lineRule="auto"/>
      <w:ind w:left="851" w:hanging="284"/>
    </w:pPr>
    <w:rPr>
      <w:rFonts w:eastAsia="MS PGothic"/>
      <w:color w:val="000000"/>
      <w:lang w:eastAsia="ja-JP"/>
    </w:rPr>
  </w:style>
  <w:style w:type="character" w:customStyle="1" w:styleId="Absatz-Standardschriftart">
    <w:name w:val="Absatz-Standardschriftart"/>
    <w:rsid w:val="00855D9A"/>
  </w:style>
  <w:style w:type="character" w:customStyle="1" w:styleId="WW-Absatz-Standardschriftart">
    <w:name w:val="WW-Absatz-Standardschriftart"/>
    <w:rsid w:val="00855D9A"/>
  </w:style>
  <w:style w:type="character" w:customStyle="1" w:styleId="WW8Num1z0">
    <w:name w:val="WW8Num1z0"/>
    <w:rsid w:val="00855D9A"/>
    <w:rPr>
      <w:rFonts w:ascii="Symbol" w:hAnsi="Symbol"/>
    </w:rPr>
  </w:style>
  <w:style w:type="character" w:customStyle="1" w:styleId="WW8Num5z0">
    <w:name w:val="WW8Num5z0"/>
    <w:rsid w:val="00855D9A"/>
    <w:rPr>
      <w:rFonts w:ascii="Times New Roman" w:eastAsia="MS Mincho" w:hAnsi="Times New Roman" w:cs="Times New Roman"/>
    </w:rPr>
  </w:style>
  <w:style w:type="character" w:customStyle="1" w:styleId="WW8Num5z1">
    <w:name w:val="WW8Num5z1"/>
    <w:rsid w:val="00855D9A"/>
    <w:rPr>
      <w:rFonts w:ascii="Courier New" w:hAnsi="Courier New" w:cs="Courier New"/>
    </w:rPr>
  </w:style>
  <w:style w:type="character" w:customStyle="1" w:styleId="WW8Num5z2">
    <w:name w:val="WW8Num5z2"/>
    <w:rsid w:val="00855D9A"/>
    <w:rPr>
      <w:rFonts w:ascii="Wingdings" w:hAnsi="Wingdings"/>
    </w:rPr>
  </w:style>
  <w:style w:type="character" w:customStyle="1" w:styleId="WW8Num5z3">
    <w:name w:val="WW8Num5z3"/>
    <w:rsid w:val="00855D9A"/>
    <w:rPr>
      <w:rFonts w:ascii="Symbol" w:hAnsi="Symbol"/>
    </w:rPr>
  </w:style>
  <w:style w:type="character" w:customStyle="1" w:styleId="WW8Num6z0">
    <w:name w:val="WW8Num6z0"/>
    <w:rsid w:val="00855D9A"/>
    <w:rPr>
      <w:rFonts w:ascii="Arial" w:eastAsia="MS Mincho" w:hAnsi="Arial" w:cs="Arial"/>
    </w:rPr>
  </w:style>
  <w:style w:type="character" w:customStyle="1" w:styleId="WW8Num6z1">
    <w:name w:val="WW8Num6z1"/>
    <w:rsid w:val="00855D9A"/>
    <w:rPr>
      <w:rFonts w:ascii="Courier New" w:hAnsi="Courier New" w:cs="Courier New"/>
    </w:rPr>
  </w:style>
  <w:style w:type="character" w:customStyle="1" w:styleId="WW8Num6z2">
    <w:name w:val="WW8Num6z2"/>
    <w:rsid w:val="00855D9A"/>
    <w:rPr>
      <w:rFonts w:ascii="Wingdings" w:hAnsi="Wingdings"/>
    </w:rPr>
  </w:style>
  <w:style w:type="character" w:customStyle="1" w:styleId="WW8Num6z3">
    <w:name w:val="WW8Num6z3"/>
    <w:rsid w:val="00855D9A"/>
    <w:rPr>
      <w:rFonts w:ascii="Symbol" w:hAnsi="Symbol"/>
    </w:rPr>
  </w:style>
  <w:style w:type="character" w:customStyle="1" w:styleId="WW8Num9z0">
    <w:name w:val="WW8Num9z0"/>
    <w:rsid w:val="00855D9A"/>
    <w:rPr>
      <w:rFonts w:ascii="Times New Roman" w:eastAsia="MS Mincho" w:hAnsi="Times New Roman" w:cs="Times New Roman"/>
    </w:rPr>
  </w:style>
  <w:style w:type="character" w:customStyle="1" w:styleId="WW8Num9z1">
    <w:name w:val="WW8Num9z1"/>
    <w:rsid w:val="00855D9A"/>
    <w:rPr>
      <w:rFonts w:ascii="Courier New" w:hAnsi="Courier New" w:cs="Courier New"/>
    </w:rPr>
  </w:style>
  <w:style w:type="character" w:customStyle="1" w:styleId="WW8Num9z2">
    <w:name w:val="WW8Num9z2"/>
    <w:rsid w:val="00855D9A"/>
    <w:rPr>
      <w:rFonts w:ascii="Wingdings" w:hAnsi="Wingdings"/>
    </w:rPr>
  </w:style>
  <w:style w:type="character" w:customStyle="1" w:styleId="WW8Num9z3">
    <w:name w:val="WW8Num9z3"/>
    <w:rsid w:val="00855D9A"/>
    <w:rPr>
      <w:rFonts w:ascii="Symbol" w:hAnsi="Symbol"/>
    </w:rPr>
  </w:style>
  <w:style w:type="character" w:customStyle="1" w:styleId="WW8Num11z0">
    <w:name w:val="WW8Num11z0"/>
    <w:rsid w:val="00855D9A"/>
    <w:rPr>
      <w:rFonts w:ascii="Times New Roman" w:eastAsia="MS Mincho" w:hAnsi="Times New Roman" w:cs="Times New Roman"/>
    </w:rPr>
  </w:style>
  <w:style w:type="character" w:customStyle="1" w:styleId="WW8Num11z1">
    <w:name w:val="WW8Num11z1"/>
    <w:rsid w:val="00855D9A"/>
    <w:rPr>
      <w:rFonts w:ascii="Courier New" w:hAnsi="Courier New" w:cs="Courier New"/>
    </w:rPr>
  </w:style>
  <w:style w:type="character" w:customStyle="1" w:styleId="WW8Num11z2">
    <w:name w:val="WW8Num11z2"/>
    <w:rsid w:val="00855D9A"/>
    <w:rPr>
      <w:rFonts w:ascii="Wingdings" w:hAnsi="Wingdings"/>
    </w:rPr>
  </w:style>
  <w:style w:type="character" w:customStyle="1" w:styleId="WW8Num11z3">
    <w:name w:val="WW8Num11z3"/>
    <w:rsid w:val="00855D9A"/>
    <w:rPr>
      <w:rFonts w:ascii="Symbol" w:hAnsi="Symbol"/>
    </w:rPr>
  </w:style>
  <w:style w:type="character" w:customStyle="1" w:styleId="WW8Num15z0">
    <w:name w:val="WW8Num15z0"/>
    <w:rsid w:val="00855D9A"/>
    <w:rPr>
      <w:rFonts w:ascii="Times New Roman" w:eastAsia="Times New Roman" w:hAnsi="Times New Roman" w:cs="Times New Roman"/>
    </w:rPr>
  </w:style>
  <w:style w:type="character" w:customStyle="1" w:styleId="WW8Num15z1">
    <w:name w:val="WW8Num15z1"/>
    <w:rsid w:val="00855D9A"/>
    <w:rPr>
      <w:rFonts w:ascii="Courier New" w:hAnsi="Courier New" w:cs="Courier New"/>
    </w:rPr>
  </w:style>
  <w:style w:type="character" w:customStyle="1" w:styleId="WW8Num15z2">
    <w:name w:val="WW8Num15z2"/>
    <w:rsid w:val="00855D9A"/>
    <w:rPr>
      <w:rFonts w:ascii="Wingdings" w:hAnsi="Wingdings"/>
    </w:rPr>
  </w:style>
  <w:style w:type="character" w:customStyle="1" w:styleId="WW8Num15z3">
    <w:name w:val="WW8Num15z3"/>
    <w:rsid w:val="00855D9A"/>
    <w:rPr>
      <w:rFonts w:ascii="Symbol" w:hAnsi="Symbol"/>
    </w:rPr>
  </w:style>
  <w:style w:type="character" w:customStyle="1" w:styleId="WW8Num16z0">
    <w:name w:val="WW8Num16z0"/>
    <w:rsid w:val="00855D9A"/>
    <w:rPr>
      <w:rFonts w:ascii="Times New Roman" w:eastAsia="MS Mincho" w:hAnsi="Times New Roman" w:cs="Times New Roman"/>
    </w:rPr>
  </w:style>
  <w:style w:type="character" w:customStyle="1" w:styleId="WW8Num16z1">
    <w:name w:val="WW8Num16z1"/>
    <w:rsid w:val="00855D9A"/>
    <w:rPr>
      <w:rFonts w:ascii="Courier New" w:hAnsi="Courier New" w:cs="Courier New"/>
    </w:rPr>
  </w:style>
  <w:style w:type="character" w:customStyle="1" w:styleId="WW8Num16z2">
    <w:name w:val="WW8Num16z2"/>
    <w:rsid w:val="00855D9A"/>
    <w:rPr>
      <w:rFonts w:ascii="Wingdings" w:hAnsi="Wingdings"/>
    </w:rPr>
  </w:style>
  <w:style w:type="character" w:customStyle="1" w:styleId="WW8Num16z3">
    <w:name w:val="WW8Num16z3"/>
    <w:rsid w:val="00855D9A"/>
    <w:rPr>
      <w:rFonts w:ascii="Symbol" w:hAnsi="Symbol"/>
    </w:rPr>
  </w:style>
  <w:style w:type="character" w:customStyle="1" w:styleId="WW8Num18z0">
    <w:name w:val="WW8Num18z0"/>
    <w:rsid w:val="00855D9A"/>
    <w:rPr>
      <w:rFonts w:ascii="Times New Roman" w:eastAsia="Times New Roman" w:hAnsi="Times New Roman" w:cs="Times New Roman"/>
    </w:rPr>
  </w:style>
  <w:style w:type="character" w:customStyle="1" w:styleId="WW8Num18z1">
    <w:name w:val="WW8Num18z1"/>
    <w:rsid w:val="00855D9A"/>
    <w:rPr>
      <w:rFonts w:ascii="Courier New" w:hAnsi="Courier New" w:cs="Courier New"/>
    </w:rPr>
  </w:style>
  <w:style w:type="character" w:customStyle="1" w:styleId="WW8Num18z2">
    <w:name w:val="WW8Num18z2"/>
    <w:rsid w:val="00855D9A"/>
    <w:rPr>
      <w:rFonts w:ascii="Wingdings" w:hAnsi="Wingdings"/>
    </w:rPr>
  </w:style>
  <w:style w:type="character" w:customStyle="1" w:styleId="WW8Num18z3">
    <w:name w:val="WW8Num18z3"/>
    <w:rsid w:val="00855D9A"/>
    <w:rPr>
      <w:rFonts w:ascii="Symbol" w:hAnsi="Symbol"/>
    </w:rPr>
  </w:style>
  <w:style w:type="character" w:customStyle="1" w:styleId="WW8Num19z0">
    <w:name w:val="WW8Num19z0"/>
    <w:rsid w:val="00855D9A"/>
    <w:rPr>
      <w:rFonts w:ascii="Times New Roman" w:eastAsia="MS Mincho" w:hAnsi="Times New Roman" w:cs="Times New Roman"/>
    </w:rPr>
  </w:style>
  <w:style w:type="character" w:customStyle="1" w:styleId="WW8Num19z1">
    <w:name w:val="WW8Num19z1"/>
    <w:rsid w:val="00855D9A"/>
    <w:rPr>
      <w:rFonts w:ascii="Wingdings" w:hAnsi="Wingdings"/>
    </w:rPr>
  </w:style>
  <w:style w:type="character" w:customStyle="1" w:styleId="WW8Num25z0">
    <w:name w:val="WW8Num25z0"/>
    <w:rsid w:val="00855D9A"/>
    <w:rPr>
      <w:rFonts w:ascii="Arial" w:eastAsia="SimSun" w:hAnsi="Arial" w:cs="Arial"/>
    </w:rPr>
  </w:style>
  <w:style w:type="character" w:customStyle="1" w:styleId="WW8Num25z1">
    <w:name w:val="WW8Num25z1"/>
    <w:rsid w:val="00855D9A"/>
    <w:rPr>
      <w:rFonts w:ascii="Wingdings" w:hAnsi="Wingdings"/>
    </w:rPr>
  </w:style>
  <w:style w:type="character" w:customStyle="1" w:styleId="WW8Num28z0">
    <w:name w:val="WW8Num28z0"/>
    <w:rsid w:val="00855D9A"/>
    <w:rPr>
      <w:rFonts w:ascii="Times New Roman" w:eastAsia="MS Mincho" w:hAnsi="Times New Roman" w:cs="Times New Roman"/>
    </w:rPr>
  </w:style>
  <w:style w:type="character" w:customStyle="1" w:styleId="WW8Num28z1">
    <w:name w:val="WW8Num28z1"/>
    <w:rsid w:val="00855D9A"/>
    <w:rPr>
      <w:rFonts w:ascii="Courier New" w:hAnsi="Courier New" w:cs="Courier New"/>
    </w:rPr>
  </w:style>
  <w:style w:type="character" w:customStyle="1" w:styleId="WW8Num28z2">
    <w:name w:val="WW8Num28z2"/>
    <w:rsid w:val="00855D9A"/>
    <w:rPr>
      <w:rFonts w:ascii="Wingdings" w:hAnsi="Wingdings"/>
    </w:rPr>
  </w:style>
  <w:style w:type="character" w:customStyle="1" w:styleId="WW8Num28z3">
    <w:name w:val="WW8Num28z3"/>
    <w:rsid w:val="00855D9A"/>
    <w:rPr>
      <w:rFonts w:ascii="Symbol" w:hAnsi="Symbol"/>
    </w:rPr>
  </w:style>
  <w:style w:type="character" w:customStyle="1" w:styleId="WW8Num32z0">
    <w:name w:val="WW8Num32z0"/>
    <w:rsid w:val="00855D9A"/>
    <w:rPr>
      <w:rFonts w:ascii="Times New Roman" w:eastAsia="Times New Roman" w:hAnsi="Times New Roman" w:cs="Times New Roman"/>
    </w:rPr>
  </w:style>
  <w:style w:type="character" w:customStyle="1" w:styleId="WW8Num32z1">
    <w:name w:val="WW8Num32z1"/>
    <w:rsid w:val="00855D9A"/>
    <w:rPr>
      <w:rFonts w:ascii="Courier New" w:hAnsi="Courier New" w:cs="Courier New"/>
    </w:rPr>
  </w:style>
  <w:style w:type="character" w:customStyle="1" w:styleId="WW8Num32z2">
    <w:name w:val="WW8Num32z2"/>
    <w:rsid w:val="00855D9A"/>
    <w:rPr>
      <w:rFonts w:ascii="Wingdings" w:hAnsi="Wingdings"/>
    </w:rPr>
  </w:style>
  <w:style w:type="character" w:customStyle="1" w:styleId="WW8Num32z3">
    <w:name w:val="WW8Num32z3"/>
    <w:rsid w:val="00855D9A"/>
    <w:rPr>
      <w:rFonts w:ascii="Symbol" w:hAnsi="Symbol"/>
    </w:rPr>
  </w:style>
  <w:style w:type="character" w:customStyle="1" w:styleId="WW8Num34z0">
    <w:name w:val="WW8Num34z0"/>
    <w:rsid w:val="00855D9A"/>
    <w:rPr>
      <w:rFonts w:ascii="Times New Roman" w:eastAsia="SimSun" w:hAnsi="Times New Roman" w:cs="Times New Roman"/>
    </w:rPr>
  </w:style>
  <w:style w:type="character" w:customStyle="1" w:styleId="WW8Num34z1">
    <w:name w:val="WW8Num34z1"/>
    <w:rsid w:val="00855D9A"/>
    <w:rPr>
      <w:rFonts w:ascii="Wingdings" w:hAnsi="Wingdings"/>
    </w:rPr>
  </w:style>
  <w:style w:type="character" w:customStyle="1" w:styleId="WW8Num35z0">
    <w:name w:val="WW8Num35z0"/>
    <w:rsid w:val="00855D9A"/>
    <w:rPr>
      <w:rFonts w:ascii="Times New Roman" w:eastAsia="SimSun" w:hAnsi="Times New Roman" w:cs="Times New Roman"/>
    </w:rPr>
  </w:style>
  <w:style w:type="character" w:customStyle="1" w:styleId="WW8Num35z1">
    <w:name w:val="WW8Num35z1"/>
    <w:rsid w:val="00855D9A"/>
    <w:rPr>
      <w:rFonts w:ascii="Wingdings" w:hAnsi="Wingdings"/>
    </w:rPr>
  </w:style>
  <w:style w:type="character" w:customStyle="1" w:styleId="WW8Num36z0">
    <w:name w:val="WW8Num36z0"/>
    <w:rsid w:val="00855D9A"/>
    <w:rPr>
      <w:rFonts w:ascii="Times New Roman" w:eastAsia="SimSun" w:hAnsi="Times New Roman" w:cs="Times New Roman"/>
    </w:rPr>
  </w:style>
  <w:style w:type="character" w:customStyle="1" w:styleId="WW8Num36z1">
    <w:name w:val="WW8Num36z1"/>
    <w:rsid w:val="00855D9A"/>
    <w:rPr>
      <w:rFonts w:ascii="Wingdings" w:hAnsi="Wingdings"/>
    </w:rPr>
  </w:style>
  <w:style w:type="character" w:customStyle="1" w:styleId="WW8Num39z0">
    <w:name w:val="WW8Num39z0"/>
    <w:rsid w:val="00855D9A"/>
    <w:rPr>
      <w:rFonts w:ascii="Times New Roman" w:eastAsia="SimSun" w:hAnsi="Times New Roman" w:cs="Times New Roman"/>
    </w:rPr>
  </w:style>
  <w:style w:type="character" w:customStyle="1" w:styleId="WW8Num39z1">
    <w:name w:val="WW8Num39z1"/>
    <w:rsid w:val="00855D9A"/>
    <w:rPr>
      <w:rFonts w:ascii="Wingdings" w:hAnsi="Wingdings"/>
    </w:rPr>
  </w:style>
  <w:style w:type="character" w:customStyle="1" w:styleId="WW8NumSt1z0">
    <w:name w:val="WW8NumSt1z0"/>
    <w:rsid w:val="00855D9A"/>
    <w:rPr>
      <w:rFonts w:ascii="Symbol" w:hAnsi="Symbol"/>
    </w:rPr>
  </w:style>
  <w:style w:type="character" w:customStyle="1" w:styleId="WW8NumSt18z0">
    <w:name w:val="WW8NumSt18z0"/>
    <w:rsid w:val="00855D9A"/>
    <w:rPr>
      <w:rFonts w:ascii="Geneva" w:hAnsi="Geneva"/>
    </w:rPr>
  </w:style>
  <w:style w:type="character" w:customStyle="1" w:styleId="a8">
    <w:name w:val="段落フォント"/>
    <w:rsid w:val="00855D9A"/>
  </w:style>
  <w:style w:type="character" w:customStyle="1" w:styleId="a9">
    <w:name w:val="脚注番号"/>
    <w:rsid w:val="00855D9A"/>
    <w:rPr>
      <w:b/>
      <w:position w:val="3"/>
      <w:sz w:val="16"/>
    </w:rPr>
  </w:style>
  <w:style w:type="character" w:customStyle="1" w:styleId="aa">
    <w:name w:val="コメント参照"/>
    <w:rsid w:val="00855D9A"/>
    <w:rPr>
      <w:sz w:val="16"/>
    </w:rPr>
  </w:style>
  <w:style w:type="character" w:customStyle="1" w:styleId="H1">
    <w:name w:val="H1 (文字)"/>
    <w:rsid w:val="00855D9A"/>
    <w:rPr>
      <w:rFonts w:ascii="Arial" w:eastAsia="MS Mincho" w:hAnsi="Arial"/>
      <w:sz w:val="36"/>
      <w:lang w:val="en-GB" w:eastAsia="ar-SA" w:bidi="ar-SA"/>
    </w:rPr>
  </w:style>
  <w:style w:type="character" w:customStyle="1" w:styleId="Head2A">
    <w:name w:val="Head2A (文字)"/>
    <w:rsid w:val="00855D9A"/>
    <w:rPr>
      <w:rFonts w:ascii="Arial" w:eastAsia="MS Mincho" w:hAnsi="Arial"/>
      <w:sz w:val="32"/>
      <w:lang w:val="en-GB" w:eastAsia="ar-SA" w:bidi="ar-SA"/>
    </w:rPr>
  </w:style>
  <w:style w:type="character" w:customStyle="1" w:styleId="Underrubrik2">
    <w:name w:val="Underrubrik2 (文字)"/>
    <w:rsid w:val="00855D9A"/>
    <w:rPr>
      <w:rFonts w:ascii="Arial" w:eastAsia="MS Mincho" w:hAnsi="Arial"/>
      <w:sz w:val="28"/>
      <w:lang w:val="en-GB" w:eastAsia="ar-SA" w:bidi="ar-SA"/>
    </w:rPr>
  </w:style>
  <w:style w:type="character" w:customStyle="1" w:styleId="h4">
    <w:name w:val="h4 (文字)"/>
    <w:rsid w:val="00855D9A"/>
    <w:rPr>
      <w:rFonts w:ascii="Arial" w:eastAsia="MS Mincho" w:hAnsi="Arial" w:cs="Arial"/>
      <w:color w:val="0000FF"/>
      <w:kern w:val="2"/>
      <w:sz w:val="24"/>
      <w:szCs w:val="28"/>
      <w:lang w:val="en-GB" w:eastAsia="ar-SA" w:bidi="ar-SA"/>
    </w:rPr>
  </w:style>
  <w:style w:type="character" w:customStyle="1" w:styleId="M5">
    <w:name w:val="M5 (文字)"/>
    <w:rsid w:val="00855D9A"/>
    <w:rPr>
      <w:rFonts w:ascii="Arial" w:eastAsia="MS Mincho" w:hAnsi="Arial"/>
      <w:sz w:val="22"/>
      <w:lang w:val="en-GB" w:eastAsia="ar-SA" w:bidi="ar-SA"/>
    </w:rPr>
  </w:style>
  <w:style w:type="character" w:customStyle="1" w:styleId="T1">
    <w:name w:val="T1 (文字)"/>
    <w:rsid w:val="00855D9A"/>
    <w:rPr>
      <w:rFonts w:ascii="Arial" w:eastAsia="MS Mincho" w:hAnsi="Arial"/>
      <w:lang w:val="en-GB" w:eastAsia="ar-SA" w:bidi="ar-SA"/>
    </w:rPr>
  </w:style>
  <w:style w:type="character" w:customStyle="1" w:styleId="8">
    <w:name w:val="(文字) (文字)8"/>
    <w:rsid w:val="00855D9A"/>
    <w:rPr>
      <w:rFonts w:ascii="Arial" w:eastAsia="MS Mincho" w:hAnsi="Arial"/>
      <w:lang w:val="en-GB" w:eastAsia="ar-SA" w:bidi="ar-SA"/>
    </w:rPr>
  </w:style>
  <w:style w:type="character" w:customStyle="1" w:styleId="70">
    <w:name w:val="(文字) (文字)7"/>
    <w:rsid w:val="00855D9A"/>
    <w:rPr>
      <w:rFonts w:ascii="Arial" w:eastAsia="MS Mincho" w:hAnsi="Arial"/>
      <w:sz w:val="36"/>
      <w:lang w:val="en-GB" w:eastAsia="ar-SA" w:bidi="ar-SA"/>
    </w:rPr>
  </w:style>
  <w:style w:type="character" w:customStyle="1" w:styleId="headerodd">
    <w:name w:val="header odd (文字)"/>
    <w:rsid w:val="00855D9A"/>
    <w:rPr>
      <w:rFonts w:ascii="Arial" w:eastAsia="MS Mincho" w:hAnsi="Arial"/>
      <w:b/>
      <w:sz w:val="18"/>
      <w:lang w:val="en-GB" w:eastAsia="ar-SA" w:bidi="ar-SA"/>
    </w:rPr>
  </w:style>
  <w:style w:type="character" w:customStyle="1" w:styleId="footnotetext1">
    <w:name w:val="footnote text1 (文字)"/>
    <w:rsid w:val="00855D9A"/>
    <w:rPr>
      <w:rFonts w:eastAsia="MS Mincho"/>
      <w:sz w:val="16"/>
      <w:lang w:val="en-GB" w:eastAsia="ar-SA" w:bidi="ar-SA"/>
    </w:rPr>
  </w:style>
  <w:style w:type="character" w:customStyle="1" w:styleId="61">
    <w:name w:val="(文字) (文字)6"/>
    <w:rsid w:val="00855D9A"/>
    <w:rPr>
      <w:rFonts w:eastAsia="MS Mincho"/>
      <w:lang w:val="en-GB" w:eastAsia="ar-SA" w:bidi="ar-SA"/>
    </w:rPr>
  </w:style>
  <w:style w:type="character" w:customStyle="1" w:styleId="cap">
    <w:name w:val="cap (文字)"/>
    <w:rsid w:val="00855D9A"/>
    <w:rPr>
      <w:rFonts w:eastAsia="MS Mincho"/>
      <w:b/>
      <w:lang w:val="en-GB" w:eastAsia="ar-SA" w:bidi="ar-SA"/>
    </w:rPr>
  </w:style>
  <w:style w:type="character" w:customStyle="1" w:styleId="5">
    <w:name w:val="(文字) (文字)5"/>
    <w:rsid w:val="00855D9A"/>
    <w:rPr>
      <w:rFonts w:ascii="Courier New" w:eastAsia="MS Mincho" w:hAnsi="Courier New"/>
      <w:lang w:val="nb-NO" w:eastAsia="ar-SA" w:bidi="ar-SA"/>
    </w:rPr>
  </w:style>
  <w:style w:type="character" w:customStyle="1" w:styleId="bt">
    <w:name w:val="bt (文字)"/>
    <w:rsid w:val="00855D9A"/>
    <w:rPr>
      <w:rFonts w:eastAsia="MS Mincho"/>
      <w:lang w:val="en-GB" w:eastAsia="ar-SA" w:bidi="ar-SA"/>
    </w:rPr>
  </w:style>
  <w:style w:type="character" w:customStyle="1" w:styleId="ab">
    <w:name w:val="番号付け記号"/>
    <w:rsid w:val="00855D9A"/>
  </w:style>
  <w:style w:type="paragraph" w:customStyle="1" w:styleId="ac">
    <w:name w:val="見出し"/>
    <w:basedOn w:val="Normal"/>
    <w:next w:val="BodyText"/>
    <w:qFormat/>
    <w:rsid w:val="00855D9A"/>
    <w:pPr>
      <w:keepNext/>
      <w:suppressAutoHyphens/>
      <w:spacing w:before="240" w:after="120" w:line="259" w:lineRule="auto"/>
    </w:pPr>
    <w:rPr>
      <w:rFonts w:ascii="Arial" w:eastAsia="MS PGothic" w:hAnsi="Arial" w:cs="Mangal"/>
      <w:color w:val="000000"/>
      <w:sz w:val="28"/>
      <w:szCs w:val="28"/>
      <w:lang w:eastAsia="ar-SA"/>
    </w:rPr>
  </w:style>
  <w:style w:type="paragraph" w:customStyle="1" w:styleId="ad">
    <w:name w:val="図表番号"/>
    <w:basedOn w:val="Normal"/>
    <w:qFormat/>
    <w:rsid w:val="00855D9A"/>
    <w:pPr>
      <w:suppressLineNumbers/>
      <w:suppressAutoHyphens/>
      <w:spacing w:before="120" w:after="120" w:line="259" w:lineRule="auto"/>
    </w:pPr>
    <w:rPr>
      <w:rFonts w:eastAsia="MS Mincho" w:cs="Mangal"/>
      <w:i/>
      <w:iCs/>
      <w:color w:val="000000"/>
      <w:sz w:val="24"/>
      <w:szCs w:val="24"/>
      <w:lang w:eastAsia="ar-SA"/>
    </w:rPr>
  </w:style>
  <w:style w:type="paragraph" w:customStyle="1" w:styleId="ae">
    <w:name w:val="索引"/>
    <w:basedOn w:val="Normal"/>
    <w:qFormat/>
    <w:rsid w:val="00855D9A"/>
    <w:pPr>
      <w:suppressLineNumbers/>
      <w:suppressAutoHyphens/>
      <w:spacing w:line="259" w:lineRule="auto"/>
    </w:pPr>
    <w:rPr>
      <w:rFonts w:eastAsia="MS Mincho" w:cs="Mangal"/>
      <w:color w:val="000000"/>
      <w:lang w:eastAsia="ar-SA"/>
    </w:rPr>
  </w:style>
  <w:style w:type="paragraph" w:customStyle="1" w:styleId="af">
    <w:name w:val="段落番号"/>
    <w:basedOn w:val="List"/>
    <w:qFormat/>
    <w:rsid w:val="00855D9A"/>
    <w:pPr>
      <w:tabs>
        <w:tab w:val="num" w:pos="644"/>
      </w:tabs>
      <w:suppressAutoHyphens/>
      <w:spacing w:line="259" w:lineRule="auto"/>
      <w:ind w:left="644" w:hanging="360"/>
    </w:pPr>
    <w:rPr>
      <w:rFonts w:eastAsia="Times New Roman" w:cs="CG Times (WN)"/>
      <w:color w:val="000000"/>
      <w:lang w:eastAsia="ar-SA"/>
    </w:rPr>
  </w:style>
  <w:style w:type="paragraph" w:customStyle="1" w:styleId="25">
    <w:name w:val="段落番号 2"/>
    <w:basedOn w:val="af"/>
    <w:qFormat/>
    <w:rsid w:val="00855D9A"/>
    <w:pPr>
      <w:ind w:left="851" w:hanging="284"/>
    </w:pPr>
  </w:style>
  <w:style w:type="paragraph" w:customStyle="1" w:styleId="af0">
    <w:name w:val="箇条書き"/>
    <w:basedOn w:val="List"/>
    <w:qFormat/>
    <w:rsid w:val="00855D9A"/>
    <w:pPr>
      <w:tabs>
        <w:tab w:val="num" w:pos="644"/>
      </w:tabs>
      <w:suppressAutoHyphens/>
      <w:spacing w:line="259" w:lineRule="auto"/>
      <w:ind w:left="644" w:hanging="360"/>
    </w:pPr>
    <w:rPr>
      <w:rFonts w:eastAsia="Times New Roman" w:cs="CG Times (WN)"/>
      <w:color w:val="000000"/>
      <w:lang w:eastAsia="ar-SA"/>
    </w:rPr>
  </w:style>
  <w:style w:type="paragraph" w:customStyle="1" w:styleId="26">
    <w:name w:val="箇条書き 2"/>
    <w:basedOn w:val="af0"/>
    <w:qFormat/>
    <w:rsid w:val="00855D9A"/>
    <w:pPr>
      <w:tabs>
        <w:tab w:val="clear" w:pos="644"/>
        <w:tab w:val="num" w:pos="1494"/>
      </w:tabs>
      <w:ind w:left="851" w:hanging="284"/>
    </w:pPr>
  </w:style>
  <w:style w:type="paragraph" w:customStyle="1" w:styleId="32">
    <w:name w:val="箇条書き 3"/>
    <w:basedOn w:val="26"/>
    <w:qFormat/>
    <w:rsid w:val="00855D9A"/>
    <w:pPr>
      <w:ind w:left="1135"/>
    </w:pPr>
  </w:style>
  <w:style w:type="paragraph" w:customStyle="1" w:styleId="27">
    <w:name w:val="一覧 2"/>
    <w:basedOn w:val="List"/>
    <w:qFormat/>
    <w:rsid w:val="00855D9A"/>
    <w:pPr>
      <w:suppressAutoHyphens/>
      <w:spacing w:line="259" w:lineRule="auto"/>
      <w:ind w:left="851"/>
    </w:pPr>
    <w:rPr>
      <w:rFonts w:eastAsia="Times New Roman" w:cs="CG Times (WN)"/>
      <w:color w:val="000000"/>
      <w:lang w:eastAsia="ar-SA"/>
    </w:rPr>
  </w:style>
  <w:style w:type="paragraph" w:customStyle="1" w:styleId="33">
    <w:name w:val="一覧 3"/>
    <w:basedOn w:val="27"/>
    <w:qFormat/>
    <w:rsid w:val="00855D9A"/>
    <w:pPr>
      <w:ind w:left="1135"/>
    </w:pPr>
  </w:style>
  <w:style w:type="paragraph" w:customStyle="1" w:styleId="41">
    <w:name w:val="一覧 4"/>
    <w:basedOn w:val="33"/>
    <w:qFormat/>
    <w:rsid w:val="00855D9A"/>
    <w:pPr>
      <w:ind w:left="1418"/>
    </w:pPr>
  </w:style>
  <w:style w:type="paragraph" w:customStyle="1" w:styleId="50">
    <w:name w:val="一覧 5"/>
    <w:basedOn w:val="41"/>
    <w:qFormat/>
    <w:rsid w:val="00855D9A"/>
    <w:pPr>
      <w:ind w:left="1702"/>
    </w:pPr>
  </w:style>
  <w:style w:type="paragraph" w:customStyle="1" w:styleId="42">
    <w:name w:val="箇条書き 4"/>
    <w:basedOn w:val="32"/>
    <w:qFormat/>
    <w:rsid w:val="00855D9A"/>
    <w:pPr>
      <w:ind w:left="1418"/>
    </w:pPr>
  </w:style>
  <w:style w:type="paragraph" w:customStyle="1" w:styleId="51">
    <w:name w:val="箇条書き 5"/>
    <w:basedOn w:val="42"/>
    <w:qFormat/>
    <w:rsid w:val="00855D9A"/>
    <w:pPr>
      <w:ind w:left="1702"/>
    </w:pPr>
  </w:style>
  <w:style w:type="paragraph" w:customStyle="1" w:styleId="af1">
    <w:name w:val="コメント文字列"/>
    <w:basedOn w:val="Normal"/>
    <w:qFormat/>
    <w:rsid w:val="00855D9A"/>
    <w:pPr>
      <w:suppressAutoHyphens/>
      <w:spacing w:line="259" w:lineRule="auto"/>
    </w:pPr>
    <w:rPr>
      <w:rFonts w:eastAsia="MS Mincho" w:cs="CG Times (WN)"/>
      <w:color w:val="000000"/>
      <w:lang w:eastAsia="ar-SA"/>
    </w:rPr>
  </w:style>
  <w:style w:type="paragraph" w:customStyle="1" w:styleId="af2">
    <w:name w:val="コメント内容"/>
    <w:basedOn w:val="af1"/>
    <w:next w:val="af1"/>
    <w:qFormat/>
    <w:rsid w:val="00855D9A"/>
    <w:rPr>
      <w:b/>
      <w:bCs/>
    </w:rPr>
  </w:style>
  <w:style w:type="paragraph" w:customStyle="1" w:styleId="af3">
    <w:name w:val="見出しマップ"/>
    <w:basedOn w:val="Normal"/>
    <w:qFormat/>
    <w:rsid w:val="00855D9A"/>
    <w:pPr>
      <w:shd w:val="clear" w:color="auto" w:fill="000080"/>
      <w:suppressAutoHyphens/>
      <w:spacing w:line="259" w:lineRule="auto"/>
    </w:pPr>
    <w:rPr>
      <w:rFonts w:ascii="Tahoma" w:eastAsia="MS Mincho" w:hAnsi="Tahoma" w:cs="Tahoma"/>
      <w:color w:val="000000"/>
      <w:lang w:eastAsia="ar-SA"/>
    </w:rPr>
  </w:style>
  <w:style w:type="paragraph" w:customStyle="1" w:styleId="WW-">
    <w:name w:val="WW-図表番号"/>
    <w:basedOn w:val="Normal"/>
    <w:next w:val="Normal"/>
    <w:qFormat/>
    <w:rsid w:val="00855D9A"/>
    <w:pPr>
      <w:suppressAutoHyphens/>
      <w:spacing w:before="120" w:after="120" w:line="259" w:lineRule="auto"/>
    </w:pPr>
    <w:rPr>
      <w:rFonts w:eastAsia="MS Mincho" w:cs="CG Times (WN)"/>
      <w:b/>
      <w:color w:val="000000"/>
      <w:lang w:eastAsia="ar-SA"/>
    </w:rPr>
  </w:style>
  <w:style w:type="paragraph" w:customStyle="1" w:styleId="af4">
    <w:name w:val="書式なし"/>
    <w:basedOn w:val="Normal"/>
    <w:qFormat/>
    <w:rsid w:val="00855D9A"/>
    <w:pPr>
      <w:suppressAutoHyphens/>
      <w:spacing w:line="259" w:lineRule="auto"/>
    </w:pPr>
    <w:rPr>
      <w:rFonts w:ascii="Courier New" w:eastAsia="MS Mincho" w:hAnsi="Courier New" w:cs="CG Times (WN)"/>
      <w:color w:val="000000"/>
      <w:lang w:val="nb-NO" w:eastAsia="ar-SA"/>
    </w:rPr>
  </w:style>
  <w:style w:type="paragraph" w:customStyle="1" w:styleId="28">
    <w:name w:val="本文 2"/>
    <w:basedOn w:val="Normal"/>
    <w:qFormat/>
    <w:rsid w:val="00855D9A"/>
    <w:pPr>
      <w:suppressAutoHyphens/>
      <w:spacing w:after="120" w:line="259" w:lineRule="auto"/>
    </w:pPr>
    <w:rPr>
      <w:rFonts w:eastAsia="MS Mincho" w:cs="CG Times (WN)"/>
      <w:color w:val="000000"/>
      <w:lang w:eastAsia="ar-SA"/>
    </w:rPr>
  </w:style>
  <w:style w:type="paragraph" w:customStyle="1" w:styleId="35">
    <w:name w:val="本文 3"/>
    <w:basedOn w:val="Normal"/>
    <w:qFormat/>
    <w:rsid w:val="00855D9A"/>
    <w:pPr>
      <w:suppressAutoHyphens/>
      <w:spacing w:after="120" w:line="259" w:lineRule="auto"/>
    </w:pPr>
    <w:rPr>
      <w:rFonts w:eastAsia="MS Mincho" w:cs="CG Times (WN)"/>
      <w:color w:val="000000"/>
      <w:lang w:eastAsia="ar-SA"/>
    </w:rPr>
  </w:style>
  <w:style w:type="paragraph" w:customStyle="1" w:styleId="Web">
    <w:name w:val="標準 (Web)"/>
    <w:basedOn w:val="Normal"/>
    <w:qFormat/>
    <w:rsid w:val="00855D9A"/>
    <w:pPr>
      <w:suppressAutoHyphens/>
      <w:spacing w:before="100" w:after="100" w:line="259" w:lineRule="auto"/>
    </w:pPr>
    <w:rPr>
      <w:rFonts w:eastAsia="Arial Unicode MS" w:cs="CG Times (WN)"/>
      <w:color w:val="000000"/>
      <w:sz w:val="24"/>
      <w:szCs w:val="24"/>
      <w:lang w:eastAsia="ja-JP"/>
    </w:rPr>
  </w:style>
  <w:style w:type="paragraph" w:customStyle="1" w:styleId="29">
    <w:name w:val="本文インデント 2"/>
    <w:basedOn w:val="Normal"/>
    <w:qFormat/>
    <w:rsid w:val="00855D9A"/>
    <w:pPr>
      <w:suppressAutoHyphens/>
      <w:spacing w:line="259" w:lineRule="auto"/>
      <w:ind w:left="567"/>
    </w:pPr>
    <w:rPr>
      <w:rFonts w:ascii="Arial" w:eastAsia="MS Mincho" w:hAnsi="Arial" w:cs="Arial"/>
      <w:color w:val="000000"/>
      <w:lang w:eastAsia="ar-SA"/>
    </w:rPr>
  </w:style>
  <w:style w:type="paragraph" w:customStyle="1" w:styleId="af5">
    <w:name w:val="標準インデント"/>
    <w:basedOn w:val="Normal"/>
    <w:qFormat/>
    <w:rsid w:val="00855D9A"/>
    <w:pPr>
      <w:suppressAutoHyphens/>
      <w:spacing w:line="259" w:lineRule="auto"/>
      <w:ind w:left="708"/>
    </w:pPr>
    <w:rPr>
      <w:rFonts w:eastAsia="MS Mincho" w:cs="CG Times (WN)"/>
      <w:color w:val="000000"/>
      <w:lang w:eastAsia="ar-SA"/>
    </w:rPr>
  </w:style>
  <w:style w:type="paragraph" w:customStyle="1" w:styleId="af6">
    <w:name w:val="記"/>
    <w:basedOn w:val="Normal"/>
    <w:next w:val="Normal"/>
    <w:qFormat/>
    <w:rsid w:val="00855D9A"/>
    <w:pPr>
      <w:suppressAutoHyphens/>
      <w:spacing w:line="259" w:lineRule="auto"/>
    </w:pPr>
    <w:rPr>
      <w:rFonts w:eastAsia="MS Mincho" w:cs="CG Times (WN)"/>
      <w:color w:val="000000"/>
      <w:lang w:eastAsia="ar-SA"/>
    </w:rPr>
  </w:style>
  <w:style w:type="paragraph" w:customStyle="1" w:styleId="HTML">
    <w:name w:val="HTML 書式付き"/>
    <w:basedOn w:val="Normal"/>
    <w:qFormat/>
    <w:rsid w:val="00855D9A"/>
    <w:pPr>
      <w:suppressAutoHyphens/>
      <w:spacing w:line="259" w:lineRule="auto"/>
    </w:pPr>
    <w:rPr>
      <w:rFonts w:ascii="Courier New" w:eastAsia="MS Mincho" w:hAnsi="Courier New" w:cs="Courier New"/>
      <w:color w:val="000000"/>
      <w:lang w:eastAsia="ar-SA"/>
    </w:rPr>
  </w:style>
  <w:style w:type="paragraph" w:customStyle="1" w:styleId="af7">
    <w:name w:val="表の内容"/>
    <w:basedOn w:val="Normal"/>
    <w:qFormat/>
    <w:rsid w:val="00855D9A"/>
    <w:pPr>
      <w:suppressLineNumbers/>
      <w:suppressAutoHyphens/>
      <w:spacing w:line="259" w:lineRule="auto"/>
    </w:pPr>
    <w:rPr>
      <w:rFonts w:eastAsia="MS Mincho" w:cs="CG Times (WN)"/>
      <w:color w:val="000000"/>
      <w:lang w:eastAsia="ar-SA"/>
    </w:rPr>
  </w:style>
  <w:style w:type="paragraph" w:customStyle="1" w:styleId="af8">
    <w:name w:val="表の見出し"/>
    <w:basedOn w:val="af7"/>
    <w:qFormat/>
    <w:rsid w:val="00855D9A"/>
    <w:pPr>
      <w:jc w:val="center"/>
    </w:pPr>
    <w:rPr>
      <w:b/>
      <w:bCs/>
    </w:rPr>
  </w:style>
  <w:style w:type="character" w:customStyle="1" w:styleId="WW8Num27z0">
    <w:name w:val="WW8Num27z0"/>
    <w:rsid w:val="00855D9A"/>
    <w:rPr>
      <w:rFonts w:ascii="Arial" w:eastAsia="Times New Roman" w:hAnsi="Arial" w:cs="Arial"/>
    </w:rPr>
  </w:style>
  <w:style w:type="character" w:customStyle="1" w:styleId="WW8Num27z1">
    <w:name w:val="WW8Num27z1"/>
    <w:rsid w:val="00855D9A"/>
    <w:rPr>
      <w:rFonts w:ascii="Courier New" w:hAnsi="Courier New" w:cs="Courier New"/>
    </w:rPr>
  </w:style>
  <w:style w:type="character" w:customStyle="1" w:styleId="WW8Num27z2">
    <w:name w:val="WW8Num27z2"/>
    <w:rsid w:val="00855D9A"/>
    <w:rPr>
      <w:rFonts w:ascii="Wingdings" w:hAnsi="Wingdings"/>
    </w:rPr>
  </w:style>
  <w:style w:type="character" w:customStyle="1" w:styleId="WW8Num27z3">
    <w:name w:val="WW8Num27z3"/>
    <w:rsid w:val="00855D9A"/>
    <w:rPr>
      <w:rFonts w:ascii="Symbol" w:hAnsi="Symbol"/>
    </w:rPr>
  </w:style>
  <w:style w:type="character" w:customStyle="1" w:styleId="WW8Num29z0">
    <w:name w:val="WW8Num29z0"/>
    <w:rsid w:val="00855D9A"/>
    <w:rPr>
      <w:rFonts w:ascii="Times New Roman" w:eastAsia="MS Mincho" w:hAnsi="Times New Roman" w:cs="Times New Roman"/>
    </w:rPr>
  </w:style>
  <w:style w:type="character" w:customStyle="1" w:styleId="WW8Num29z1">
    <w:name w:val="WW8Num29z1"/>
    <w:rsid w:val="00855D9A"/>
    <w:rPr>
      <w:rFonts w:ascii="Courier New" w:hAnsi="Courier New" w:cs="Courier New"/>
    </w:rPr>
  </w:style>
  <w:style w:type="character" w:customStyle="1" w:styleId="WW8Num29z2">
    <w:name w:val="WW8Num29z2"/>
    <w:rsid w:val="00855D9A"/>
    <w:rPr>
      <w:rFonts w:ascii="Wingdings" w:hAnsi="Wingdings"/>
    </w:rPr>
  </w:style>
  <w:style w:type="character" w:customStyle="1" w:styleId="WW8Num29z3">
    <w:name w:val="WW8Num29z3"/>
    <w:rsid w:val="00855D9A"/>
    <w:rPr>
      <w:rFonts w:ascii="Symbol" w:hAnsi="Symbol"/>
    </w:rPr>
  </w:style>
  <w:style w:type="character" w:customStyle="1" w:styleId="WW8Num31z0">
    <w:name w:val="WW8Num31z0"/>
    <w:rsid w:val="00855D9A"/>
    <w:rPr>
      <w:rFonts w:ascii="Symbol" w:hAnsi="Symbol"/>
    </w:rPr>
  </w:style>
  <w:style w:type="character" w:customStyle="1" w:styleId="WW8Num31z1">
    <w:name w:val="WW8Num31z1"/>
    <w:rsid w:val="00855D9A"/>
    <w:rPr>
      <w:rFonts w:ascii="Courier New" w:hAnsi="Courier New" w:cs="Courier New"/>
    </w:rPr>
  </w:style>
  <w:style w:type="character" w:customStyle="1" w:styleId="WW8Num31z2">
    <w:name w:val="WW8Num31z2"/>
    <w:rsid w:val="00855D9A"/>
    <w:rPr>
      <w:rFonts w:ascii="Wingdings" w:hAnsi="Wingdings"/>
    </w:rPr>
  </w:style>
  <w:style w:type="character" w:customStyle="1" w:styleId="WW8Num34z2">
    <w:name w:val="WW8Num34z2"/>
    <w:rsid w:val="00855D9A"/>
    <w:rPr>
      <w:rFonts w:ascii="Wingdings" w:hAnsi="Wingdings"/>
    </w:rPr>
  </w:style>
  <w:style w:type="character" w:customStyle="1" w:styleId="WW8Num34z3">
    <w:name w:val="WW8Num34z3"/>
    <w:rsid w:val="00855D9A"/>
    <w:rPr>
      <w:rFonts w:ascii="Symbol" w:hAnsi="Symbol"/>
    </w:rPr>
  </w:style>
  <w:style w:type="character" w:customStyle="1" w:styleId="WW8Num37z0">
    <w:name w:val="WW8Num37z0"/>
    <w:rsid w:val="00855D9A"/>
    <w:rPr>
      <w:rFonts w:ascii="Times New Roman" w:eastAsia="SimSun" w:hAnsi="Times New Roman" w:cs="Times New Roman"/>
    </w:rPr>
  </w:style>
  <w:style w:type="character" w:customStyle="1" w:styleId="WW8Num37z1">
    <w:name w:val="WW8Num37z1"/>
    <w:rsid w:val="00855D9A"/>
    <w:rPr>
      <w:rFonts w:ascii="Wingdings" w:hAnsi="Wingdings"/>
    </w:rPr>
  </w:style>
  <w:style w:type="character" w:customStyle="1" w:styleId="WW8Num38z0">
    <w:name w:val="WW8Num38z0"/>
    <w:rsid w:val="00855D9A"/>
    <w:rPr>
      <w:rFonts w:ascii="Times New Roman" w:eastAsia="SimSun" w:hAnsi="Times New Roman" w:cs="Times New Roman"/>
    </w:rPr>
  </w:style>
  <w:style w:type="character" w:customStyle="1" w:styleId="WW8Num38z1">
    <w:name w:val="WW8Num38z1"/>
    <w:rsid w:val="00855D9A"/>
    <w:rPr>
      <w:rFonts w:ascii="Wingdings" w:hAnsi="Wingdings"/>
    </w:rPr>
  </w:style>
  <w:style w:type="character" w:customStyle="1" w:styleId="WW8Num41z0">
    <w:name w:val="WW8Num41z0"/>
    <w:rsid w:val="00855D9A"/>
    <w:rPr>
      <w:rFonts w:ascii="Times New Roman" w:eastAsia="SimSun" w:hAnsi="Times New Roman" w:cs="Times New Roman"/>
    </w:rPr>
  </w:style>
  <w:style w:type="character" w:customStyle="1" w:styleId="WW8Num41z1">
    <w:name w:val="WW8Num41z1"/>
    <w:rsid w:val="00855D9A"/>
    <w:rPr>
      <w:rFonts w:ascii="Wingdings" w:hAnsi="Wingdings"/>
    </w:rPr>
  </w:style>
  <w:style w:type="character" w:customStyle="1" w:styleId="WW8NumSt20z0">
    <w:name w:val="WW8NumSt20z0"/>
    <w:rsid w:val="00855D9A"/>
    <w:rPr>
      <w:rFonts w:ascii="Geneva" w:hAnsi="Geneva"/>
    </w:rPr>
  </w:style>
  <w:style w:type="character" w:customStyle="1" w:styleId="DefaultParagraphFont1">
    <w:name w:val="Default Paragraph Font1"/>
    <w:rsid w:val="00855D9A"/>
  </w:style>
  <w:style w:type="character" w:customStyle="1" w:styleId="CommentReference1">
    <w:name w:val="Comment Reference1"/>
    <w:rsid w:val="00855D9A"/>
    <w:rPr>
      <w:sz w:val="16"/>
    </w:rPr>
  </w:style>
  <w:style w:type="paragraph" w:customStyle="1" w:styleId="ListBullet1">
    <w:name w:val="List Bullet1"/>
    <w:basedOn w:val="Normal"/>
    <w:qFormat/>
    <w:rsid w:val="00855D9A"/>
    <w:pPr>
      <w:tabs>
        <w:tab w:val="num" w:pos="644"/>
      </w:tabs>
      <w:suppressAutoHyphens/>
      <w:spacing w:line="259" w:lineRule="auto"/>
      <w:ind w:left="568" w:hanging="284"/>
    </w:pPr>
    <w:rPr>
      <w:rFonts w:eastAsia="MS Mincho"/>
      <w:color w:val="000000"/>
      <w:lang w:eastAsia="ar-SA"/>
    </w:rPr>
  </w:style>
  <w:style w:type="paragraph" w:customStyle="1" w:styleId="ListBullet21">
    <w:name w:val="List Bullet 21"/>
    <w:basedOn w:val="ListBullet1"/>
    <w:qFormat/>
    <w:rsid w:val="00855D9A"/>
    <w:pPr>
      <w:tabs>
        <w:tab w:val="clear" w:pos="644"/>
        <w:tab w:val="num" w:pos="1494"/>
      </w:tabs>
      <w:ind w:left="851"/>
    </w:pPr>
  </w:style>
  <w:style w:type="paragraph" w:customStyle="1" w:styleId="ListBullet31">
    <w:name w:val="List Bullet 31"/>
    <w:basedOn w:val="ListBullet21"/>
    <w:qFormat/>
    <w:rsid w:val="00855D9A"/>
    <w:pPr>
      <w:ind w:left="1135"/>
    </w:pPr>
  </w:style>
  <w:style w:type="paragraph" w:customStyle="1" w:styleId="ListBullet41">
    <w:name w:val="List Bullet 41"/>
    <w:basedOn w:val="ListBullet31"/>
    <w:qFormat/>
    <w:rsid w:val="00855D9A"/>
    <w:pPr>
      <w:ind w:left="1418"/>
    </w:pPr>
  </w:style>
  <w:style w:type="paragraph" w:customStyle="1" w:styleId="ListBullet51">
    <w:name w:val="List Bullet 51"/>
    <w:basedOn w:val="ListBullet41"/>
    <w:qFormat/>
    <w:rsid w:val="00855D9A"/>
    <w:pPr>
      <w:ind w:left="1702"/>
    </w:pPr>
  </w:style>
  <w:style w:type="paragraph" w:customStyle="1" w:styleId="DocumentMap1">
    <w:name w:val="Document Map1"/>
    <w:basedOn w:val="Normal"/>
    <w:qFormat/>
    <w:rsid w:val="00855D9A"/>
    <w:pPr>
      <w:shd w:val="clear" w:color="auto" w:fill="000080"/>
      <w:suppressAutoHyphens/>
      <w:spacing w:line="259" w:lineRule="auto"/>
    </w:pPr>
    <w:rPr>
      <w:rFonts w:ascii="Tahoma" w:eastAsia="MS Mincho" w:hAnsi="Tahoma"/>
      <w:color w:val="000000"/>
      <w:lang w:eastAsia="ar-SA"/>
    </w:rPr>
  </w:style>
  <w:style w:type="paragraph" w:customStyle="1" w:styleId="PlainText1">
    <w:name w:val="Plain Text1"/>
    <w:basedOn w:val="Normal"/>
    <w:qFormat/>
    <w:rsid w:val="00855D9A"/>
    <w:pPr>
      <w:suppressAutoHyphens/>
      <w:spacing w:line="259" w:lineRule="auto"/>
    </w:pPr>
    <w:rPr>
      <w:rFonts w:ascii="Courier New" w:eastAsia="MS Mincho" w:hAnsi="Courier New"/>
      <w:color w:val="000000"/>
      <w:lang w:val="nb-NO" w:eastAsia="ar-SA"/>
    </w:rPr>
  </w:style>
  <w:style w:type="paragraph" w:customStyle="1" w:styleId="CommentText1">
    <w:name w:val="Comment Text1"/>
    <w:basedOn w:val="Normal"/>
    <w:qFormat/>
    <w:rsid w:val="00855D9A"/>
    <w:pPr>
      <w:suppressAutoHyphens/>
      <w:spacing w:line="259" w:lineRule="auto"/>
    </w:pPr>
    <w:rPr>
      <w:rFonts w:eastAsia="MS Mincho"/>
      <w:color w:val="000000"/>
      <w:lang w:eastAsia="ar-SA"/>
    </w:rPr>
  </w:style>
  <w:style w:type="paragraph" w:customStyle="1" w:styleId="List31">
    <w:name w:val="List 31"/>
    <w:basedOn w:val="Normal"/>
    <w:qFormat/>
    <w:rsid w:val="00855D9A"/>
    <w:pPr>
      <w:suppressAutoHyphens/>
      <w:spacing w:line="259" w:lineRule="auto"/>
      <w:ind w:left="849" w:hanging="283"/>
    </w:pPr>
    <w:rPr>
      <w:rFonts w:eastAsia="MS Mincho"/>
      <w:color w:val="000000"/>
      <w:lang w:eastAsia="ar-SA"/>
    </w:rPr>
  </w:style>
  <w:style w:type="paragraph" w:customStyle="1" w:styleId="List41">
    <w:name w:val="List 41"/>
    <w:basedOn w:val="List31"/>
    <w:qFormat/>
    <w:rsid w:val="00855D9A"/>
    <w:pPr>
      <w:ind w:left="1418" w:hanging="284"/>
    </w:pPr>
  </w:style>
  <w:style w:type="paragraph" w:customStyle="1" w:styleId="ListNumber1">
    <w:name w:val="List Number1"/>
    <w:basedOn w:val="List"/>
    <w:qFormat/>
    <w:rsid w:val="00855D9A"/>
    <w:pPr>
      <w:tabs>
        <w:tab w:val="num" w:pos="644"/>
      </w:tabs>
      <w:suppressAutoHyphens/>
      <w:spacing w:line="259" w:lineRule="auto"/>
      <w:ind w:left="644" w:hanging="360"/>
    </w:pPr>
    <w:rPr>
      <w:rFonts w:eastAsia="Times New Roman"/>
      <w:color w:val="000000"/>
      <w:lang w:eastAsia="ar-SA"/>
    </w:rPr>
  </w:style>
  <w:style w:type="paragraph" w:customStyle="1" w:styleId="ListNumber21">
    <w:name w:val="List Number 21"/>
    <w:basedOn w:val="ListNumber1"/>
    <w:qFormat/>
    <w:rsid w:val="00855D9A"/>
    <w:pPr>
      <w:ind w:left="851" w:hanging="284"/>
    </w:pPr>
  </w:style>
  <w:style w:type="paragraph" w:customStyle="1" w:styleId="List21">
    <w:name w:val="List 21"/>
    <w:basedOn w:val="List"/>
    <w:qFormat/>
    <w:rsid w:val="00855D9A"/>
    <w:pPr>
      <w:suppressAutoHyphens/>
      <w:spacing w:line="259" w:lineRule="auto"/>
      <w:ind w:left="851"/>
    </w:pPr>
    <w:rPr>
      <w:rFonts w:eastAsia="Times New Roman"/>
      <w:color w:val="000000"/>
      <w:lang w:eastAsia="ar-SA"/>
    </w:rPr>
  </w:style>
  <w:style w:type="paragraph" w:customStyle="1" w:styleId="List51">
    <w:name w:val="List 51"/>
    <w:basedOn w:val="List41"/>
    <w:qFormat/>
    <w:rsid w:val="00855D9A"/>
    <w:pPr>
      <w:ind w:left="1702"/>
    </w:pPr>
  </w:style>
  <w:style w:type="paragraph" w:customStyle="1" w:styleId="BodyText21">
    <w:name w:val="Body Text 21"/>
    <w:basedOn w:val="Normal"/>
    <w:qFormat/>
    <w:rsid w:val="00855D9A"/>
    <w:pPr>
      <w:suppressAutoHyphens/>
      <w:spacing w:after="120" w:line="259" w:lineRule="auto"/>
    </w:pPr>
    <w:rPr>
      <w:rFonts w:eastAsia="MS Mincho"/>
      <w:color w:val="000000"/>
      <w:lang w:eastAsia="ar-SA"/>
    </w:rPr>
  </w:style>
  <w:style w:type="paragraph" w:customStyle="1" w:styleId="BodyText31">
    <w:name w:val="Body Text 31"/>
    <w:basedOn w:val="Normal"/>
    <w:qFormat/>
    <w:rsid w:val="00855D9A"/>
    <w:pPr>
      <w:suppressAutoHyphens/>
      <w:spacing w:after="120" w:line="259" w:lineRule="auto"/>
    </w:pPr>
    <w:rPr>
      <w:rFonts w:eastAsia="MS Mincho"/>
      <w:color w:val="000000"/>
      <w:lang w:eastAsia="ar-SA"/>
    </w:rPr>
  </w:style>
  <w:style w:type="paragraph" w:customStyle="1" w:styleId="BodyTextIndent21">
    <w:name w:val="Body Text Indent 21"/>
    <w:basedOn w:val="Normal"/>
    <w:qFormat/>
    <w:rsid w:val="00855D9A"/>
    <w:pPr>
      <w:suppressAutoHyphens/>
      <w:spacing w:line="259" w:lineRule="auto"/>
      <w:ind w:left="567"/>
    </w:pPr>
    <w:rPr>
      <w:rFonts w:ascii="Arial" w:eastAsia="MS Mincho" w:hAnsi="Arial" w:cs="Arial"/>
      <w:color w:val="000000"/>
      <w:lang w:eastAsia="ar-SA"/>
    </w:rPr>
  </w:style>
  <w:style w:type="paragraph" w:customStyle="1" w:styleId="NormalIndent1">
    <w:name w:val="Normal Indent1"/>
    <w:basedOn w:val="Normal"/>
    <w:qFormat/>
    <w:rsid w:val="00855D9A"/>
    <w:pPr>
      <w:suppressAutoHyphens/>
      <w:spacing w:line="259" w:lineRule="auto"/>
      <w:ind w:left="708"/>
    </w:pPr>
    <w:rPr>
      <w:rFonts w:eastAsia="MS Mincho"/>
      <w:color w:val="000000"/>
      <w:lang w:eastAsia="ar-SA"/>
    </w:rPr>
  </w:style>
  <w:style w:type="paragraph" w:customStyle="1" w:styleId="NoteHeading1">
    <w:name w:val="Note Heading1"/>
    <w:basedOn w:val="Normal"/>
    <w:next w:val="Normal"/>
    <w:qFormat/>
    <w:rsid w:val="00855D9A"/>
    <w:pPr>
      <w:suppressAutoHyphens/>
      <w:spacing w:line="259" w:lineRule="auto"/>
    </w:pPr>
    <w:rPr>
      <w:rFonts w:eastAsia="MS Mincho"/>
      <w:color w:val="000000"/>
      <w:lang w:eastAsia="ar-SA"/>
    </w:rPr>
  </w:style>
  <w:style w:type="paragraph" w:customStyle="1" w:styleId="af9">
    <w:name w:val="枠の内容"/>
    <w:basedOn w:val="BodyText"/>
    <w:qFormat/>
    <w:rsid w:val="00855D9A"/>
  </w:style>
  <w:style w:type="character" w:customStyle="1" w:styleId="CharChar22">
    <w:name w:val="Char Char22"/>
    <w:rsid w:val="00855D9A"/>
    <w:rPr>
      <w:rFonts w:ascii="Arial" w:hAnsi="Arial"/>
      <w:lang w:val="en-GB"/>
    </w:rPr>
  </w:style>
  <w:style w:type="paragraph" w:customStyle="1" w:styleId="numberedlist0">
    <w:name w:val="numbered list"/>
    <w:basedOn w:val="ListBullet"/>
    <w:qFormat/>
    <w:rsid w:val="00855D9A"/>
    <w:pPr>
      <w:tabs>
        <w:tab w:val="num" w:pos="360"/>
        <w:tab w:val="left" w:pos="1247"/>
        <w:tab w:val="left" w:pos="3856"/>
        <w:tab w:val="left" w:pos="5216"/>
        <w:tab w:val="left" w:pos="6464"/>
        <w:tab w:val="left" w:pos="7768"/>
        <w:tab w:val="left" w:pos="9072"/>
        <w:tab w:val="left" w:pos="10206"/>
      </w:tabs>
      <w:spacing w:after="120" w:line="259" w:lineRule="auto"/>
      <w:ind w:left="360" w:hanging="360"/>
    </w:pPr>
    <w:rPr>
      <w:rFonts w:eastAsia="Times New Roman"/>
      <w:color w:val="000000"/>
      <w:lang w:eastAsia="ja-JP"/>
    </w:rPr>
  </w:style>
  <w:style w:type="paragraph" w:customStyle="1" w:styleId="Meetingcaption">
    <w:name w:val="Meeting caption"/>
    <w:basedOn w:val="Normal"/>
    <w:qFormat/>
    <w:rsid w:val="00855D9A"/>
    <w:pPr>
      <w:framePr w:w="4120" w:hSpace="141" w:wrap="auto" w:vAnchor="text" w:hAnchor="text" w:y="3"/>
      <w:pBdr>
        <w:top w:val="single" w:sz="6" w:space="1" w:color="auto"/>
        <w:left w:val="single" w:sz="6" w:space="1" w:color="auto"/>
        <w:bottom w:val="single" w:sz="6" w:space="1" w:color="auto"/>
        <w:right w:val="single" w:sz="6" w:space="1" w:color="auto"/>
      </w:pBdr>
      <w:spacing w:after="120" w:line="259" w:lineRule="auto"/>
    </w:pPr>
    <w:rPr>
      <w:rFonts w:eastAsia="Times New Roman"/>
      <w:snapToGrid w:val="0"/>
      <w:color w:val="000000"/>
      <w:sz w:val="22"/>
      <w:lang w:val="fr-FR" w:eastAsia="ja-JP"/>
    </w:rPr>
  </w:style>
  <w:style w:type="paragraph" w:customStyle="1" w:styleId="Cell">
    <w:name w:val="Cell"/>
    <w:basedOn w:val="Normal"/>
    <w:qFormat/>
    <w:rsid w:val="00855D9A"/>
    <w:pPr>
      <w:spacing w:after="0" w:line="240" w:lineRule="exact"/>
      <w:jc w:val="center"/>
    </w:pPr>
    <w:rPr>
      <w:rFonts w:eastAsia="Times New Roman"/>
      <w:color w:val="000000"/>
      <w:sz w:val="16"/>
      <w:lang w:val="en-US" w:eastAsia="ja-JP"/>
    </w:rPr>
  </w:style>
  <w:style w:type="paragraph" w:customStyle="1" w:styleId="h61">
    <w:name w:val="h6"/>
    <w:basedOn w:val="Normal"/>
    <w:qFormat/>
    <w:rsid w:val="00855D9A"/>
    <w:pPr>
      <w:spacing w:before="100" w:beforeAutospacing="1" w:after="100" w:afterAutospacing="1" w:line="259" w:lineRule="auto"/>
    </w:pPr>
    <w:rPr>
      <w:rFonts w:eastAsia="Times New Roman"/>
      <w:color w:val="000000"/>
      <w:sz w:val="24"/>
      <w:szCs w:val="24"/>
      <w:lang w:val="en-US" w:eastAsia="ja-JP"/>
    </w:rPr>
  </w:style>
  <w:style w:type="paragraph" w:customStyle="1" w:styleId="tah0">
    <w:name w:val="tah"/>
    <w:basedOn w:val="Normal"/>
    <w:qFormat/>
    <w:rsid w:val="00855D9A"/>
    <w:pPr>
      <w:keepNext/>
      <w:spacing w:after="0" w:line="259" w:lineRule="auto"/>
      <w:jc w:val="center"/>
    </w:pPr>
    <w:rPr>
      <w:rFonts w:ascii="Arial" w:eastAsia="Batang" w:hAnsi="Arial" w:cs="Arial"/>
      <w:b/>
      <w:bCs/>
      <w:color w:val="000000"/>
      <w:sz w:val="18"/>
      <w:szCs w:val="18"/>
      <w:lang w:val="en-US" w:eastAsia="ja-JP"/>
    </w:rPr>
  </w:style>
  <w:style w:type="paragraph" w:customStyle="1" w:styleId="CharCharCharCharCharCharCharCharCharCharCharChar">
    <w:name w:val="Char Char Char Char Char Char Char Char Char Char Char Char"/>
    <w:semiHidden/>
    <w:qFormat/>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55D9A"/>
    <w:rPr>
      <w:rFonts w:ascii="Arial" w:hAnsi="Arial"/>
      <w:sz w:val="24"/>
      <w:lang w:val="en-GB" w:eastAsia="ja-JP" w:bidi="ar-SA"/>
    </w:rPr>
  </w:style>
  <w:style w:type="paragraph" w:customStyle="1" w:styleId="NormalAfter3pt">
    <w:name w:val="Normal + After:  3 pt"/>
    <w:basedOn w:val="Normal"/>
    <w:qFormat/>
    <w:rsid w:val="00855D9A"/>
    <w:pPr>
      <w:tabs>
        <w:tab w:val="num" w:pos="2560"/>
      </w:tabs>
      <w:spacing w:line="259" w:lineRule="auto"/>
      <w:ind w:left="2560" w:hanging="357"/>
    </w:pPr>
    <w:rPr>
      <w:rFonts w:eastAsia="Times New Roman"/>
      <w:color w:val="000000"/>
      <w:lang w:val="en-AU" w:eastAsia="ja-JP"/>
    </w:rPr>
  </w:style>
  <w:style w:type="character" w:customStyle="1" w:styleId="FigureCaption1">
    <w:name w:val="Figure Caption1"/>
    <w:aliases w:val="fc Char1,Figure Caption Char Char"/>
    <w:rsid w:val="00855D9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55D9A"/>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55D9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55D9A"/>
    <w:rPr>
      <w:lang w:val="en-GB" w:eastAsia="ja-JP" w:bidi="ar-SA"/>
    </w:rPr>
  </w:style>
  <w:style w:type="character" w:customStyle="1" w:styleId="CarCar10">
    <w:name w:val="Car Car10"/>
    <w:rsid w:val="00855D9A"/>
    <w:rPr>
      <w:rFonts w:ascii="Arial" w:hAnsi="Arial"/>
      <w:lang w:val="en-GB" w:eastAsia="ja-JP" w:bidi="ar-SA"/>
    </w:rPr>
  </w:style>
  <w:style w:type="paragraph" w:customStyle="1" w:styleId="Revision2">
    <w:name w:val="Revision2"/>
    <w:hidden/>
    <w:semiHidden/>
    <w:qFormat/>
    <w:rsid w:val="00855D9A"/>
    <w:rPr>
      <w:rFonts w:ascii="Times New Roman" w:eastAsia="MS Mincho" w:hAnsi="Times New Roman"/>
      <w:lang w:val="en-GB" w:eastAsia="en-US"/>
    </w:rPr>
  </w:style>
  <w:style w:type="paragraph" w:customStyle="1" w:styleId="ListParagraph1">
    <w:name w:val="List Paragraph1"/>
    <w:basedOn w:val="Normal"/>
    <w:qFormat/>
    <w:rsid w:val="00855D9A"/>
    <w:pPr>
      <w:spacing w:line="259" w:lineRule="auto"/>
      <w:ind w:left="720"/>
      <w:contextualSpacing/>
    </w:pPr>
    <w:rPr>
      <w:rFonts w:eastAsia="Times New Roman"/>
      <w:color w:val="000000"/>
      <w:lang w:eastAsia="ja-JP"/>
    </w:rPr>
  </w:style>
  <w:style w:type="character" w:customStyle="1" w:styleId="19">
    <w:name w:val="段落フォント1"/>
    <w:rsid w:val="00855D9A"/>
  </w:style>
  <w:style w:type="character" w:customStyle="1" w:styleId="1a">
    <w:name w:val="コメント参照1"/>
    <w:rsid w:val="00855D9A"/>
    <w:rPr>
      <w:sz w:val="16"/>
    </w:rPr>
  </w:style>
  <w:style w:type="paragraph" w:customStyle="1" w:styleId="1b">
    <w:name w:val="図表番号1"/>
    <w:basedOn w:val="Normal"/>
    <w:qFormat/>
    <w:rsid w:val="00855D9A"/>
    <w:pPr>
      <w:suppressLineNumbers/>
      <w:suppressAutoHyphens/>
      <w:spacing w:before="120" w:after="120" w:line="259" w:lineRule="auto"/>
    </w:pPr>
    <w:rPr>
      <w:rFonts w:eastAsia="MS Mincho" w:cs="Mangal"/>
      <w:i/>
      <w:iCs/>
      <w:color w:val="000000"/>
      <w:sz w:val="24"/>
      <w:szCs w:val="24"/>
      <w:lang w:eastAsia="ar-SA"/>
    </w:rPr>
  </w:style>
  <w:style w:type="paragraph" w:customStyle="1" w:styleId="1c">
    <w:name w:val="段落番号1"/>
    <w:basedOn w:val="List"/>
    <w:qFormat/>
    <w:rsid w:val="00855D9A"/>
    <w:pPr>
      <w:tabs>
        <w:tab w:val="num" w:pos="644"/>
      </w:tabs>
      <w:suppressAutoHyphens/>
      <w:spacing w:line="259" w:lineRule="auto"/>
      <w:ind w:left="644" w:hanging="360"/>
    </w:pPr>
    <w:rPr>
      <w:rFonts w:eastAsia="Times New Roman" w:cs="CG Times (WN)"/>
      <w:color w:val="000000"/>
      <w:lang w:eastAsia="ar-SA"/>
    </w:rPr>
  </w:style>
  <w:style w:type="paragraph" w:customStyle="1" w:styleId="210">
    <w:name w:val="段落番号 21"/>
    <w:basedOn w:val="1c"/>
    <w:qFormat/>
    <w:rsid w:val="00855D9A"/>
    <w:pPr>
      <w:ind w:left="851" w:hanging="284"/>
    </w:pPr>
  </w:style>
  <w:style w:type="paragraph" w:customStyle="1" w:styleId="1d">
    <w:name w:val="箇条書き1"/>
    <w:basedOn w:val="List"/>
    <w:qFormat/>
    <w:rsid w:val="00855D9A"/>
    <w:pPr>
      <w:tabs>
        <w:tab w:val="num" w:pos="644"/>
      </w:tabs>
      <w:suppressAutoHyphens/>
      <w:spacing w:line="259" w:lineRule="auto"/>
      <w:ind w:left="644" w:hanging="360"/>
    </w:pPr>
    <w:rPr>
      <w:rFonts w:eastAsia="Times New Roman" w:cs="CG Times (WN)"/>
      <w:color w:val="000000"/>
      <w:lang w:eastAsia="ar-SA"/>
    </w:rPr>
  </w:style>
  <w:style w:type="paragraph" w:customStyle="1" w:styleId="211">
    <w:name w:val="箇条書き 21"/>
    <w:basedOn w:val="1d"/>
    <w:qFormat/>
    <w:rsid w:val="00855D9A"/>
    <w:pPr>
      <w:tabs>
        <w:tab w:val="clear" w:pos="644"/>
        <w:tab w:val="num" w:pos="1494"/>
      </w:tabs>
      <w:ind w:left="851" w:hanging="284"/>
    </w:pPr>
  </w:style>
  <w:style w:type="paragraph" w:customStyle="1" w:styleId="310">
    <w:name w:val="箇条書き 31"/>
    <w:basedOn w:val="211"/>
    <w:qFormat/>
    <w:rsid w:val="00855D9A"/>
    <w:pPr>
      <w:ind w:left="1135"/>
    </w:pPr>
  </w:style>
  <w:style w:type="paragraph" w:customStyle="1" w:styleId="212">
    <w:name w:val="一覧 21"/>
    <w:basedOn w:val="List"/>
    <w:qFormat/>
    <w:rsid w:val="00855D9A"/>
    <w:pPr>
      <w:suppressAutoHyphens/>
      <w:spacing w:line="259" w:lineRule="auto"/>
      <w:ind w:left="851"/>
    </w:pPr>
    <w:rPr>
      <w:rFonts w:eastAsia="Times New Roman" w:cs="CG Times (WN)"/>
      <w:color w:val="000000"/>
      <w:lang w:eastAsia="ar-SA"/>
    </w:rPr>
  </w:style>
  <w:style w:type="paragraph" w:customStyle="1" w:styleId="311">
    <w:name w:val="一覧 31"/>
    <w:basedOn w:val="212"/>
    <w:qFormat/>
    <w:rsid w:val="00855D9A"/>
    <w:pPr>
      <w:ind w:left="1135"/>
    </w:pPr>
  </w:style>
  <w:style w:type="paragraph" w:customStyle="1" w:styleId="410">
    <w:name w:val="一覧 41"/>
    <w:basedOn w:val="311"/>
    <w:qFormat/>
    <w:rsid w:val="00855D9A"/>
    <w:pPr>
      <w:ind w:left="1418"/>
    </w:pPr>
  </w:style>
  <w:style w:type="paragraph" w:customStyle="1" w:styleId="510">
    <w:name w:val="一覧 51"/>
    <w:basedOn w:val="410"/>
    <w:qFormat/>
    <w:rsid w:val="00855D9A"/>
    <w:pPr>
      <w:ind w:left="1702"/>
    </w:pPr>
  </w:style>
  <w:style w:type="paragraph" w:customStyle="1" w:styleId="411">
    <w:name w:val="箇条書き 41"/>
    <w:basedOn w:val="310"/>
    <w:qFormat/>
    <w:rsid w:val="00855D9A"/>
    <w:pPr>
      <w:ind w:left="1418"/>
    </w:pPr>
  </w:style>
  <w:style w:type="paragraph" w:customStyle="1" w:styleId="511">
    <w:name w:val="箇条書き 51"/>
    <w:basedOn w:val="411"/>
    <w:qFormat/>
    <w:rsid w:val="00855D9A"/>
    <w:pPr>
      <w:ind w:left="1702"/>
    </w:pPr>
  </w:style>
  <w:style w:type="paragraph" w:customStyle="1" w:styleId="1e">
    <w:name w:val="コメント文字列1"/>
    <w:basedOn w:val="Normal"/>
    <w:qFormat/>
    <w:rsid w:val="00855D9A"/>
    <w:pPr>
      <w:suppressAutoHyphens/>
      <w:spacing w:line="259" w:lineRule="auto"/>
    </w:pPr>
    <w:rPr>
      <w:rFonts w:eastAsia="MS Mincho" w:cs="CG Times (WN)"/>
      <w:color w:val="000000"/>
      <w:lang w:eastAsia="ar-SA"/>
    </w:rPr>
  </w:style>
  <w:style w:type="paragraph" w:customStyle="1" w:styleId="1f">
    <w:name w:val="コメント内容1"/>
    <w:basedOn w:val="1e"/>
    <w:next w:val="1e"/>
    <w:qFormat/>
    <w:rsid w:val="00855D9A"/>
    <w:rPr>
      <w:b/>
      <w:bCs/>
    </w:rPr>
  </w:style>
  <w:style w:type="paragraph" w:customStyle="1" w:styleId="1f0">
    <w:name w:val="見出しマップ1"/>
    <w:basedOn w:val="Normal"/>
    <w:qFormat/>
    <w:rsid w:val="00855D9A"/>
    <w:pPr>
      <w:shd w:val="clear" w:color="auto" w:fill="000080"/>
      <w:suppressAutoHyphens/>
      <w:spacing w:line="259" w:lineRule="auto"/>
    </w:pPr>
    <w:rPr>
      <w:rFonts w:ascii="Tahoma" w:eastAsia="MS Mincho" w:hAnsi="Tahoma" w:cs="Tahoma"/>
      <w:color w:val="000000"/>
      <w:lang w:eastAsia="ar-SA"/>
    </w:rPr>
  </w:style>
  <w:style w:type="paragraph" w:customStyle="1" w:styleId="1f1">
    <w:name w:val="書式なし1"/>
    <w:basedOn w:val="Normal"/>
    <w:qFormat/>
    <w:rsid w:val="00855D9A"/>
    <w:pPr>
      <w:suppressAutoHyphens/>
      <w:spacing w:line="259" w:lineRule="auto"/>
    </w:pPr>
    <w:rPr>
      <w:rFonts w:ascii="Courier New" w:eastAsia="MS Mincho" w:hAnsi="Courier New" w:cs="CG Times (WN)"/>
      <w:color w:val="000000"/>
      <w:lang w:val="nb-NO" w:eastAsia="ar-SA"/>
    </w:rPr>
  </w:style>
  <w:style w:type="paragraph" w:customStyle="1" w:styleId="213">
    <w:name w:val="本文 21"/>
    <w:basedOn w:val="Normal"/>
    <w:qFormat/>
    <w:rsid w:val="00855D9A"/>
    <w:pPr>
      <w:suppressAutoHyphens/>
      <w:spacing w:after="120" w:line="259" w:lineRule="auto"/>
    </w:pPr>
    <w:rPr>
      <w:rFonts w:eastAsia="MS Mincho" w:cs="CG Times (WN)"/>
      <w:color w:val="000000"/>
      <w:lang w:eastAsia="ar-SA"/>
    </w:rPr>
  </w:style>
  <w:style w:type="paragraph" w:customStyle="1" w:styleId="312">
    <w:name w:val="本文 31"/>
    <w:basedOn w:val="Normal"/>
    <w:qFormat/>
    <w:rsid w:val="00855D9A"/>
    <w:pPr>
      <w:suppressAutoHyphens/>
      <w:spacing w:after="120" w:line="259" w:lineRule="auto"/>
    </w:pPr>
    <w:rPr>
      <w:rFonts w:eastAsia="MS Mincho" w:cs="CG Times (WN)"/>
      <w:color w:val="000000"/>
      <w:lang w:eastAsia="ar-SA"/>
    </w:rPr>
  </w:style>
  <w:style w:type="paragraph" w:customStyle="1" w:styleId="Web1">
    <w:name w:val="標準 (Web)1"/>
    <w:basedOn w:val="Normal"/>
    <w:qFormat/>
    <w:rsid w:val="00855D9A"/>
    <w:pPr>
      <w:suppressAutoHyphens/>
      <w:spacing w:before="100" w:after="100" w:line="259" w:lineRule="auto"/>
    </w:pPr>
    <w:rPr>
      <w:rFonts w:eastAsia="Arial Unicode MS" w:cs="CG Times (WN)"/>
      <w:color w:val="000000"/>
      <w:sz w:val="24"/>
      <w:szCs w:val="24"/>
      <w:lang w:eastAsia="ja-JP"/>
    </w:rPr>
  </w:style>
  <w:style w:type="paragraph" w:customStyle="1" w:styleId="214">
    <w:name w:val="本文インデント 21"/>
    <w:basedOn w:val="Normal"/>
    <w:qFormat/>
    <w:rsid w:val="00855D9A"/>
    <w:pPr>
      <w:suppressAutoHyphens/>
      <w:spacing w:line="259" w:lineRule="auto"/>
      <w:ind w:left="567"/>
    </w:pPr>
    <w:rPr>
      <w:rFonts w:ascii="Arial" w:eastAsia="MS Mincho" w:hAnsi="Arial" w:cs="Arial"/>
      <w:color w:val="000000"/>
      <w:lang w:eastAsia="ar-SA"/>
    </w:rPr>
  </w:style>
  <w:style w:type="paragraph" w:customStyle="1" w:styleId="1f2">
    <w:name w:val="標準インデント1"/>
    <w:basedOn w:val="Normal"/>
    <w:qFormat/>
    <w:rsid w:val="00855D9A"/>
    <w:pPr>
      <w:suppressAutoHyphens/>
      <w:spacing w:line="259" w:lineRule="auto"/>
      <w:ind w:left="708"/>
    </w:pPr>
    <w:rPr>
      <w:rFonts w:eastAsia="MS Mincho" w:cs="CG Times (WN)"/>
      <w:color w:val="000000"/>
      <w:lang w:eastAsia="ar-SA"/>
    </w:rPr>
  </w:style>
  <w:style w:type="paragraph" w:customStyle="1" w:styleId="1f3">
    <w:name w:val="記1"/>
    <w:basedOn w:val="Normal"/>
    <w:next w:val="Normal"/>
    <w:qFormat/>
    <w:rsid w:val="00855D9A"/>
    <w:pPr>
      <w:suppressAutoHyphens/>
      <w:spacing w:line="259" w:lineRule="auto"/>
    </w:pPr>
    <w:rPr>
      <w:rFonts w:eastAsia="MS Mincho" w:cs="CG Times (WN)"/>
      <w:color w:val="000000"/>
      <w:lang w:eastAsia="ar-SA"/>
    </w:rPr>
  </w:style>
  <w:style w:type="paragraph" w:customStyle="1" w:styleId="HTML1">
    <w:name w:val="HTML 書式付き1"/>
    <w:basedOn w:val="Normal"/>
    <w:qFormat/>
    <w:rsid w:val="00855D9A"/>
    <w:pPr>
      <w:suppressAutoHyphens/>
      <w:spacing w:line="259" w:lineRule="auto"/>
    </w:pPr>
    <w:rPr>
      <w:rFonts w:ascii="Courier New" w:eastAsia="MS Mincho" w:hAnsi="Courier New" w:cs="Courier New"/>
      <w:color w:val="000000"/>
      <w:lang w:eastAsia="ar-SA"/>
    </w:rPr>
  </w:style>
  <w:style w:type="character" w:customStyle="1" w:styleId="CharChar23">
    <w:name w:val="Char Char23"/>
    <w:rsid w:val="00855D9A"/>
    <w:rPr>
      <w:rFonts w:ascii="Arial" w:hAnsi="Arial"/>
      <w:lang w:val="en-GB" w:eastAsia="en-US"/>
    </w:rPr>
  </w:style>
  <w:style w:type="character" w:customStyle="1" w:styleId="EmailStyle97">
    <w:name w:val="EmailStyle97"/>
    <w:semiHidden/>
    <w:rsid w:val="00855D9A"/>
    <w:rPr>
      <w:rFonts w:ascii="Arial" w:hAnsi="Arial" w:cs="Arial"/>
      <w:color w:val="auto"/>
      <w:sz w:val="20"/>
      <w:szCs w:val="20"/>
    </w:rPr>
  </w:style>
  <w:style w:type="character" w:customStyle="1" w:styleId="THC">
    <w:name w:val="TH C"/>
    <w:rsid w:val="00855D9A"/>
    <w:rPr>
      <w:rFonts w:ascii="Arial" w:eastAsia="MS Mincho" w:hAnsi="Arial" w:cs="Arial"/>
      <w:b/>
      <w:bCs/>
      <w:lang w:val="en-GB" w:eastAsia="ja-JP"/>
    </w:rPr>
  </w:style>
  <w:style w:type="character" w:customStyle="1" w:styleId="B1C">
    <w:name w:val="B1 C"/>
    <w:rsid w:val="00855D9A"/>
    <w:rPr>
      <w:lang w:val="en-GB" w:eastAsia="en-US" w:bidi="ar-SA"/>
    </w:rPr>
  </w:style>
  <w:style w:type="character" w:customStyle="1" w:styleId="Heading4C">
    <w:name w:val="Heading 4 C"/>
    <w:rsid w:val="00855D9A"/>
    <w:rPr>
      <w:rFonts w:ascii="Arial" w:hAnsi="Arial"/>
      <w:sz w:val="24"/>
      <w:szCs w:val="28"/>
      <w:lang w:val="en-GB" w:eastAsia="en-US" w:bidi="ar-SA"/>
    </w:rPr>
  </w:style>
  <w:style w:type="character" w:customStyle="1" w:styleId="Titre3">
    <w:name w:val="Titre 3"/>
    <w:rsid w:val="00855D9A"/>
    <w:rPr>
      <w:rFonts w:ascii="Arial" w:hAnsi="Arial"/>
      <w:sz w:val="28"/>
      <w:szCs w:val="28"/>
      <w:lang w:val="en-GB" w:eastAsia="en-GB"/>
    </w:rPr>
  </w:style>
  <w:style w:type="character" w:customStyle="1" w:styleId="B3c">
    <w:name w:val="B3 c"/>
    <w:rsid w:val="00855D9A"/>
    <w:rPr>
      <w:lang w:val="en-GB" w:eastAsia="en-GB"/>
    </w:rPr>
  </w:style>
  <w:style w:type="character" w:customStyle="1" w:styleId="B2C">
    <w:name w:val="B2 C"/>
    <w:rsid w:val="00855D9A"/>
    <w:rPr>
      <w:lang w:val="en-GB" w:eastAsia="en-GB"/>
    </w:rPr>
  </w:style>
  <w:style w:type="character" w:customStyle="1" w:styleId="H6C">
    <w:name w:val="H6 C"/>
    <w:rsid w:val="00855D9A"/>
    <w:rPr>
      <w:rFonts w:ascii="Arial" w:eastAsia="Times New Roman" w:hAnsi="Arial"/>
      <w:sz w:val="22"/>
      <w:lang w:eastAsia="en-US"/>
    </w:rPr>
  </w:style>
  <w:style w:type="character" w:customStyle="1" w:styleId="h51">
    <w:name w:val="h5 1"/>
    <w:rsid w:val="00855D9A"/>
    <w:rPr>
      <w:rFonts w:ascii="Arial" w:eastAsia="MS Mincho" w:hAnsi="Arial"/>
      <w:sz w:val="22"/>
      <w:lang w:val="en-GB" w:eastAsia="en-US" w:bidi="ar-SA"/>
    </w:rPr>
  </w:style>
  <w:style w:type="paragraph" w:customStyle="1" w:styleId="1f4">
    <w:name w:val="题注1"/>
    <w:basedOn w:val="Normal"/>
    <w:next w:val="Normal"/>
    <w:qFormat/>
    <w:rsid w:val="00855D9A"/>
    <w:pPr>
      <w:spacing w:before="120" w:after="120" w:line="259" w:lineRule="auto"/>
    </w:pPr>
    <w:rPr>
      <w:rFonts w:eastAsia="MS Mincho"/>
      <w:b/>
      <w:color w:val="000000"/>
      <w:lang w:eastAsia="ja-JP"/>
    </w:rPr>
  </w:style>
  <w:style w:type="paragraph" w:customStyle="1" w:styleId="1f5">
    <w:name w:val="图表目录1"/>
    <w:basedOn w:val="Normal"/>
    <w:next w:val="Normal"/>
    <w:qFormat/>
    <w:rsid w:val="00855D9A"/>
    <w:pPr>
      <w:spacing w:line="259" w:lineRule="auto"/>
      <w:ind w:left="400" w:hanging="400"/>
      <w:jc w:val="center"/>
    </w:pPr>
    <w:rPr>
      <w:rFonts w:eastAsia="MS Mincho"/>
      <w:b/>
      <w:color w:val="000000"/>
      <w:lang w:eastAsia="ja-JP"/>
    </w:rPr>
  </w:style>
  <w:style w:type="character" w:customStyle="1" w:styleId="st1">
    <w:name w:val="st1"/>
    <w:rsid w:val="00855D9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55D9A"/>
    <w:rPr>
      <w:rFonts w:ascii="Arial" w:hAnsi="Arial"/>
      <w:sz w:val="24"/>
      <w:szCs w:val="28"/>
      <w:lang w:val="en-GB" w:eastAsia="en-US"/>
    </w:rPr>
  </w:style>
  <w:style w:type="character" w:customStyle="1" w:styleId="T1Char5">
    <w:name w:val="T1 Char5"/>
    <w:aliases w:val="Header 6 Char Char5"/>
    <w:rsid w:val="00855D9A"/>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55D9A"/>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855D9A"/>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55D9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55D9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55D9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55D9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55D9A"/>
    <w:rPr>
      <w:rFonts w:ascii="Arial" w:eastAsia="MS Mincho" w:hAnsi="Arial"/>
      <w:sz w:val="22"/>
      <w:lang w:val="en-GB" w:eastAsia="en-US" w:bidi="ar-SA"/>
    </w:rPr>
  </w:style>
  <w:style w:type="character" w:customStyle="1" w:styleId="T1Car">
    <w:name w:val="T1 Car"/>
    <w:aliases w:val="Header 6 Car Car"/>
    <w:rsid w:val="00855D9A"/>
    <w:rPr>
      <w:rFonts w:ascii="Arial" w:eastAsia="MS Mincho" w:hAnsi="Arial"/>
      <w:lang w:val="en-GB" w:eastAsia="en-US" w:bidi="ar-SA"/>
    </w:rPr>
  </w:style>
  <w:style w:type="character" w:customStyle="1" w:styleId="CarCar4">
    <w:name w:val="Car Car4"/>
    <w:rsid w:val="00855D9A"/>
    <w:rPr>
      <w:rFonts w:ascii="Arial" w:eastAsia="MS Mincho" w:hAnsi="Arial"/>
      <w:lang w:val="en-GB" w:eastAsia="en-US" w:bidi="ar-SA"/>
    </w:rPr>
  </w:style>
  <w:style w:type="character" w:customStyle="1" w:styleId="CarCar8">
    <w:name w:val="Car Car8"/>
    <w:rsid w:val="00855D9A"/>
    <w:rPr>
      <w:rFonts w:ascii="Arial" w:eastAsia="MS Mincho" w:hAnsi="Arial"/>
      <w:sz w:val="36"/>
      <w:lang w:val="en-GB" w:eastAsia="en-US" w:bidi="ar-SA"/>
    </w:rPr>
  </w:style>
  <w:style w:type="character" w:customStyle="1" w:styleId="CarCar3">
    <w:name w:val="Car Car3"/>
    <w:rsid w:val="00855D9A"/>
    <w:rPr>
      <w:rFonts w:ascii="Arial" w:eastAsia="MS Mincho" w:hAnsi="Arial"/>
      <w:sz w:val="36"/>
      <w:lang w:val="en-GB" w:eastAsia="en-US" w:bidi="ar-SA"/>
    </w:rPr>
  </w:style>
  <w:style w:type="character" w:customStyle="1" w:styleId="CarCar7">
    <w:name w:val="Car Car7"/>
    <w:rsid w:val="00855D9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55D9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55D9A"/>
    <w:rPr>
      <w:b/>
      <w:lang w:val="en-GB" w:eastAsia="ja-JP" w:bidi="ar-SA"/>
    </w:rPr>
  </w:style>
  <w:style w:type="character" w:customStyle="1" w:styleId="CarCar6">
    <w:name w:val="Car Car6"/>
    <w:rsid w:val="00855D9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55D9A"/>
    <w:rPr>
      <w:lang w:val="en-GB" w:eastAsia="ja-JP" w:bidi="ar-SA"/>
    </w:rPr>
  </w:style>
  <w:style w:type="character" w:customStyle="1" w:styleId="T1Char6">
    <w:name w:val="T1 Char6"/>
    <w:aliases w:val="Header 6 Char Char6"/>
    <w:rsid w:val="00855D9A"/>
  </w:style>
  <w:style w:type="character" w:customStyle="1" w:styleId="capChar5">
    <w:name w:val="cap Char5"/>
    <w:aliases w:val="cap Char Char5,Caption Char Char4,Caption Char1 Char Char4,cap Char Char1 Char4,Caption Char Char1 Char Char4,cap Char2 Char Char Char4"/>
    <w:rsid w:val="00855D9A"/>
    <w:rPr>
      <w:b/>
      <w:lang w:val="en-GB" w:eastAsia="en-US" w:bidi="ar-SA"/>
    </w:rPr>
  </w:style>
  <w:style w:type="paragraph" w:customStyle="1" w:styleId="DAText">
    <w:name w:val="DA_Text"/>
    <w:basedOn w:val="Normal"/>
    <w:link w:val="DATextZchn"/>
    <w:qFormat/>
    <w:rsid w:val="00855D9A"/>
    <w:pPr>
      <w:spacing w:after="0" w:line="259" w:lineRule="auto"/>
      <w:jc w:val="both"/>
    </w:pPr>
    <w:rPr>
      <w:rFonts w:eastAsia="Times New Roman"/>
      <w:color w:val="000000"/>
      <w:szCs w:val="24"/>
      <w:lang w:val="de-DE" w:eastAsia="de-DE"/>
    </w:rPr>
  </w:style>
  <w:style w:type="character" w:customStyle="1" w:styleId="DATextZchn">
    <w:name w:val="DA_Text Zchn"/>
    <w:link w:val="DAText"/>
    <w:rsid w:val="00855D9A"/>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rsid w:val="00855D9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55D9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55D9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55D9A"/>
    <w:rPr>
      <w:rFonts w:ascii="Arial" w:hAnsi="Arial"/>
      <w:sz w:val="22"/>
      <w:lang w:val="en-GB" w:eastAsia="en-GB" w:bidi="ar-SA"/>
    </w:rPr>
  </w:style>
  <w:style w:type="character" w:customStyle="1" w:styleId="T1Zchn">
    <w:name w:val="T1 Zchn"/>
    <w:aliases w:val="Header 6 Zchn Zchn"/>
    <w:rsid w:val="00855D9A"/>
  </w:style>
  <w:style w:type="character" w:customStyle="1" w:styleId="capChar3">
    <w:name w:val="cap Char3"/>
    <w:aliases w:val="cap Char Char3,Caption Char Char2,Caption Char1 Char Char2,cap Char Char1 Char2,Caption Char Char1 Char Char2,cap Char2 Char Char Char2"/>
    <w:rsid w:val="00855D9A"/>
    <w:rPr>
      <w:rFonts w:ascii="Times New Roman" w:eastAsia="Batang" w:hAnsi="Times New Roman"/>
      <w:b/>
      <w:lang w:val="en-GB"/>
    </w:rPr>
  </w:style>
  <w:style w:type="character" w:customStyle="1" w:styleId="Heading6Char2">
    <w:name w:val="Heading 6 Char2"/>
    <w:rsid w:val="00855D9A"/>
  </w:style>
  <w:style w:type="character" w:customStyle="1" w:styleId="capChar4">
    <w:name w:val="cap Char4"/>
    <w:aliases w:val="cap Char Char4,Caption Char Char3,Caption Char1 Char Char3,cap Char Char1 Char3,Caption Char Char1 Char Char3,cap Char2 Char Char Char3"/>
    <w:rsid w:val="00855D9A"/>
    <w:rPr>
      <w:rFonts w:ascii="Times New Roman" w:eastAsia="MS Mincho" w:hAnsi="Times New Roman"/>
      <w:b/>
      <w:lang w:val="en-GB"/>
    </w:rPr>
  </w:style>
  <w:style w:type="character" w:customStyle="1" w:styleId="T1Char8">
    <w:name w:val="T1 Char8"/>
    <w:aliases w:val="Header 6 Char Char7"/>
    <w:rsid w:val="00855D9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55D9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55D9A"/>
    <w:rPr>
      <w:rFonts w:ascii="Arial" w:hAnsi="Arial"/>
      <w:sz w:val="24"/>
      <w:szCs w:val="28"/>
      <w:lang w:val="en-GB" w:eastAsia="en-US"/>
    </w:rPr>
  </w:style>
  <w:style w:type="character" w:customStyle="1" w:styleId="T1Char7">
    <w:name w:val="T1 Char7"/>
    <w:aliases w:val="Header 6 Char Char8"/>
    <w:rsid w:val="00855D9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55D9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55D9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55D9A"/>
    <w:rPr>
      <w:rFonts w:ascii="Arial" w:hAnsi="Arial" w:cs="Arial"/>
      <w:sz w:val="24"/>
      <w:szCs w:val="24"/>
      <w:lang w:val="en-GB" w:eastAsia="en-US" w:bidi="he-IL"/>
    </w:rPr>
  </w:style>
  <w:style w:type="character" w:customStyle="1" w:styleId="T1Char9">
    <w:name w:val="T1 Char9"/>
    <w:aliases w:val="Header 6 Char Char9"/>
    <w:rsid w:val="00855D9A"/>
    <w:rPr>
      <w:rFonts w:ascii="Arial" w:hAnsi="Arial" w:cs="Arial"/>
      <w:lang w:val="en-GB" w:eastAsia="en-US" w:bidi="he-IL"/>
    </w:rPr>
  </w:style>
  <w:style w:type="character" w:customStyle="1" w:styleId="List3Char">
    <w:name w:val="List 3 Char"/>
    <w:link w:val="List3"/>
    <w:rsid w:val="00855D9A"/>
    <w:rPr>
      <w:rFonts w:ascii="Times New Roman" w:hAnsi="Times New Roman"/>
      <w:lang w:val="en-GB" w:eastAsia="en-US"/>
    </w:rPr>
  </w:style>
  <w:style w:type="paragraph" w:customStyle="1" w:styleId="CharChar3CharCharCharCharCharChar">
    <w:name w:val="Char Char3 Char Char Char Char Char Char"/>
    <w:semiHidden/>
    <w:qFormat/>
    <w:rsid w:val="00855D9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855D9A"/>
    <w:rPr>
      <w:rFonts w:ascii="Arial" w:hAnsi="Arial"/>
      <w:lang w:val="en-GB" w:eastAsia="en-US" w:bidi="ar-SA"/>
    </w:rPr>
  </w:style>
  <w:style w:type="paragraph" w:customStyle="1" w:styleId="2a">
    <w:name w:val="无间隔2"/>
    <w:qFormat/>
    <w:rsid w:val="00855D9A"/>
    <w:rPr>
      <w:rFonts w:ascii="Times New Roman" w:eastAsia="SimSun" w:hAnsi="Times New Roman"/>
      <w:lang w:val="en-GB" w:eastAsia="en-US"/>
    </w:rPr>
  </w:style>
  <w:style w:type="paragraph" w:customStyle="1" w:styleId="CarCar53">
    <w:name w:val="Car Car53"/>
    <w:semiHidden/>
    <w:rsid w:val="00855D9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55D9A"/>
    <w:rPr>
      <w:b/>
      <w:lang w:val="en-GB" w:eastAsia="en-US" w:bidi="ar-SA"/>
    </w:rPr>
  </w:style>
  <w:style w:type="character" w:customStyle="1" w:styleId="CharChar13">
    <w:name w:val="Char Char13"/>
    <w:semiHidden/>
    <w:rsid w:val="00855D9A"/>
    <w:rPr>
      <w:rFonts w:eastAsia="SimSun"/>
      <w:lang w:val="en-GB" w:eastAsia="en-US" w:bidi="ar-SA"/>
    </w:rPr>
  </w:style>
  <w:style w:type="character" w:customStyle="1" w:styleId="CharChar113">
    <w:name w:val="Char Char113"/>
    <w:rsid w:val="00855D9A"/>
    <w:rPr>
      <w:rFonts w:ascii="Tahoma" w:eastAsia="SimSun" w:hAnsi="Tahoma" w:cs="Tahoma"/>
      <w:lang w:val="en-GB" w:eastAsia="en-US" w:bidi="ar-SA"/>
    </w:rPr>
  </w:style>
  <w:style w:type="paragraph" w:customStyle="1" w:styleId="Normal1">
    <w:name w:val="Normal 1"/>
    <w:semiHidden/>
    <w:qFormat/>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855D9A"/>
    <w:pPr>
      <w:spacing w:before="100" w:beforeAutospacing="1" w:after="100" w:afterAutospacing="1" w:line="259" w:lineRule="auto"/>
    </w:pPr>
    <w:rPr>
      <w:rFonts w:ascii="Arial" w:eastAsia="Gulim" w:hAnsi="Arial" w:cs="Arial"/>
      <w:b/>
      <w:bCs/>
      <w:color w:val="000000"/>
      <w:sz w:val="18"/>
      <w:szCs w:val="18"/>
      <w:lang w:val="en-US" w:eastAsia="ja-JP"/>
    </w:rPr>
  </w:style>
  <w:style w:type="paragraph" w:customStyle="1" w:styleId="font6">
    <w:name w:val="font6"/>
    <w:basedOn w:val="Normal"/>
    <w:qFormat/>
    <w:rsid w:val="00855D9A"/>
    <w:pPr>
      <w:spacing w:before="100" w:beforeAutospacing="1" w:after="100" w:afterAutospacing="1" w:line="259" w:lineRule="auto"/>
    </w:pPr>
    <w:rPr>
      <w:rFonts w:ascii="Arial" w:eastAsia="Gulim" w:hAnsi="Arial" w:cs="Arial"/>
      <w:color w:val="000000"/>
      <w:sz w:val="18"/>
      <w:szCs w:val="18"/>
      <w:lang w:val="en-US" w:eastAsia="ja-JP"/>
    </w:rPr>
  </w:style>
  <w:style w:type="paragraph" w:customStyle="1" w:styleId="font7">
    <w:name w:val="font7"/>
    <w:basedOn w:val="Normal"/>
    <w:qFormat/>
    <w:rsid w:val="00855D9A"/>
    <w:pPr>
      <w:spacing w:before="100" w:beforeAutospacing="1" w:after="100" w:afterAutospacing="1" w:line="259" w:lineRule="auto"/>
    </w:pPr>
    <w:rPr>
      <w:rFonts w:ascii="Arial" w:eastAsia="Gulim" w:hAnsi="Arial" w:cs="Arial"/>
      <w:color w:val="000000"/>
      <w:sz w:val="16"/>
      <w:szCs w:val="16"/>
      <w:lang w:val="en-US" w:eastAsia="ja-JP"/>
    </w:rPr>
  </w:style>
  <w:style w:type="paragraph" w:customStyle="1" w:styleId="font8">
    <w:name w:val="font8"/>
    <w:basedOn w:val="Normal"/>
    <w:qFormat/>
    <w:rsid w:val="00855D9A"/>
    <w:pPr>
      <w:spacing w:before="100" w:beforeAutospacing="1" w:after="100" w:afterAutospacing="1" w:line="259" w:lineRule="auto"/>
    </w:pPr>
    <w:rPr>
      <w:rFonts w:ascii="Malgun Gothic" w:eastAsia="Malgun Gothic" w:hAnsi="Malgun Gothic" w:cs="Gulim"/>
      <w:color w:val="000000"/>
      <w:sz w:val="16"/>
      <w:szCs w:val="16"/>
      <w:lang w:val="en-US" w:eastAsia="ja-JP"/>
    </w:rPr>
  </w:style>
  <w:style w:type="paragraph" w:customStyle="1" w:styleId="xl65">
    <w:name w:val="xl65"/>
    <w:basedOn w:val="Normal"/>
    <w:qFormat/>
    <w:rsid w:val="00855D9A"/>
    <w:pPr>
      <w:pBdr>
        <w:right w:val="single" w:sz="8" w:space="0" w:color="auto"/>
      </w:pBdr>
      <w:spacing w:before="100" w:beforeAutospacing="1" w:after="100" w:afterAutospacing="1" w:line="259" w:lineRule="auto"/>
      <w:jc w:val="center"/>
      <w:textAlignment w:val="center"/>
    </w:pPr>
    <w:rPr>
      <w:rFonts w:ascii="Arial" w:eastAsia="Gulim" w:hAnsi="Arial" w:cs="Arial"/>
      <w:color w:val="0000FF"/>
      <w:sz w:val="16"/>
      <w:szCs w:val="16"/>
      <w:lang w:val="en-US" w:eastAsia="ja-JP"/>
    </w:rPr>
  </w:style>
  <w:style w:type="paragraph" w:customStyle="1" w:styleId="xl66">
    <w:name w:val="xl66"/>
    <w:basedOn w:val="Normal"/>
    <w:qFormat/>
    <w:rsid w:val="00855D9A"/>
    <w:pPr>
      <w:pBdr>
        <w:right w:val="single" w:sz="8" w:space="0" w:color="auto"/>
      </w:pBdr>
      <w:spacing w:before="100" w:beforeAutospacing="1" w:after="100" w:afterAutospacing="1" w:line="259" w:lineRule="auto"/>
      <w:textAlignment w:val="center"/>
    </w:pPr>
    <w:rPr>
      <w:rFonts w:ascii="Arial" w:eastAsia="Gulim" w:hAnsi="Arial" w:cs="Arial"/>
      <w:color w:val="000000"/>
      <w:sz w:val="16"/>
      <w:szCs w:val="16"/>
      <w:lang w:val="en-US" w:eastAsia="ja-JP"/>
    </w:rPr>
  </w:style>
  <w:style w:type="paragraph" w:customStyle="1" w:styleId="xl67">
    <w:name w:val="xl67"/>
    <w:basedOn w:val="Normal"/>
    <w:qFormat/>
    <w:rsid w:val="00855D9A"/>
    <w:pPr>
      <w:pBdr>
        <w:bottom w:val="single" w:sz="8" w:space="0" w:color="auto"/>
        <w:right w:val="single" w:sz="8" w:space="0" w:color="auto"/>
      </w:pBdr>
      <w:spacing w:before="100" w:beforeAutospacing="1" w:after="100" w:afterAutospacing="1" w:line="259" w:lineRule="auto"/>
      <w:textAlignment w:val="center"/>
    </w:pPr>
    <w:rPr>
      <w:rFonts w:ascii="Arial" w:eastAsia="Gulim" w:hAnsi="Arial" w:cs="Arial"/>
      <w:color w:val="000000"/>
      <w:sz w:val="16"/>
      <w:szCs w:val="16"/>
      <w:lang w:val="en-US" w:eastAsia="ja-JP"/>
    </w:rPr>
  </w:style>
  <w:style w:type="paragraph" w:customStyle="1" w:styleId="xl68">
    <w:name w:val="xl68"/>
    <w:basedOn w:val="Normal"/>
    <w:qFormat/>
    <w:rsid w:val="00855D9A"/>
    <w:pPr>
      <w:pBdr>
        <w:left w:val="single" w:sz="8" w:space="0" w:color="auto"/>
        <w:bottom w:val="single" w:sz="8" w:space="0" w:color="auto"/>
      </w:pBdr>
      <w:spacing w:before="100" w:beforeAutospacing="1" w:after="100" w:afterAutospacing="1" w:line="259" w:lineRule="auto"/>
      <w:textAlignment w:val="center"/>
    </w:pPr>
    <w:rPr>
      <w:rFonts w:ascii="Arial" w:eastAsia="Gulim" w:hAnsi="Arial" w:cs="Arial"/>
      <w:color w:val="000000"/>
      <w:sz w:val="16"/>
      <w:szCs w:val="16"/>
      <w:lang w:val="en-US" w:eastAsia="ja-JP"/>
    </w:rPr>
  </w:style>
  <w:style w:type="paragraph" w:customStyle="1" w:styleId="xl69">
    <w:name w:val="xl69"/>
    <w:basedOn w:val="Normal"/>
    <w:qFormat/>
    <w:rsid w:val="00855D9A"/>
    <w:pPr>
      <w:pBdr>
        <w:bottom w:val="single" w:sz="8" w:space="0" w:color="auto"/>
      </w:pBdr>
      <w:spacing w:before="100" w:beforeAutospacing="1" w:after="100" w:afterAutospacing="1" w:line="259" w:lineRule="auto"/>
      <w:textAlignment w:val="center"/>
    </w:pPr>
    <w:rPr>
      <w:rFonts w:ascii="Arial" w:eastAsia="Gulim" w:hAnsi="Arial" w:cs="Arial"/>
      <w:color w:val="000000"/>
      <w:sz w:val="16"/>
      <w:szCs w:val="16"/>
      <w:lang w:val="en-US" w:eastAsia="ja-JP"/>
    </w:rPr>
  </w:style>
  <w:style w:type="paragraph" w:customStyle="1" w:styleId="xl70">
    <w:name w:val="xl70"/>
    <w:basedOn w:val="Normal"/>
    <w:qFormat/>
    <w:rsid w:val="00855D9A"/>
    <w:pPr>
      <w:pBdr>
        <w:bottom w:val="single" w:sz="8" w:space="0" w:color="auto"/>
        <w:right w:val="single" w:sz="8" w:space="0" w:color="auto"/>
      </w:pBdr>
      <w:spacing w:before="100" w:beforeAutospacing="1" w:after="100" w:afterAutospacing="1" w:line="259" w:lineRule="auto"/>
      <w:jc w:val="center"/>
      <w:textAlignment w:val="center"/>
    </w:pPr>
    <w:rPr>
      <w:rFonts w:ascii="Arial" w:eastAsia="Gulim" w:hAnsi="Arial" w:cs="Arial"/>
      <w:color w:val="0000FF"/>
      <w:sz w:val="16"/>
      <w:szCs w:val="16"/>
      <w:lang w:val="en-US" w:eastAsia="ja-JP"/>
    </w:rPr>
  </w:style>
  <w:style w:type="paragraph" w:customStyle="1" w:styleId="xl71">
    <w:name w:val="xl71"/>
    <w:basedOn w:val="Normal"/>
    <w:qFormat/>
    <w:rsid w:val="00855D9A"/>
    <w:pPr>
      <w:pBdr>
        <w:right w:val="single" w:sz="8" w:space="0" w:color="auto"/>
      </w:pBdr>
      <w:spacing w:before="100" w:beforeAutospacing="1" w:after="100" w:afterAutospacing="1" w:line="259" w:lineRule="auto"/>
      <w:textAlignment w:val="center"/>
    </w:pPr>
    <w:rPr>
      <w:rFonts w:ascii="Arial" w:eastAsia="Gulim" w:hAnsi="Arial" w:cs="Arial"/>
      <w:color w:val="000000"/>
      <w:sz w:val="18"/>
      <w:szCs w:val="18"/>
      <w:lang w:val="en-US" w:eastAsia="ja-JP"/>
    </w:rPr>
  </w:style>
  <w:style w:type="paragraph" w:customStyle="1" w:styleId="xl72">
    <w:name w:val="xl72"/>
    <w:basedOn w:val="Normal"/>
    <w:qFormat/>
    <w:rsid w:val="00855D9A"/>
    <w:pPr>
      <w:pBdr>
        <w:top w:val="single" w:sz="8" w:space="0" w:color="auto"/>
        <w:left w:val="single" w:sz="8" w:space="0" w:color="auto"/>
      </w:pBdr>
      <w:spacing w:before="100" w:beforeAutospacing="1" w:after="100" w:afterAutospacing="1" w:line="259" w:lineRule="auto"/>
      <w:textAlignment w:val="center"/>
    </w:pPr>
    <w:rPr>
      <w:rFonts w:ascii="Arial" w:eastAsia="Gulim" w:hAnsi="Arial" w:cs="Arial"/>
      <w:color w:val="000000"/>
      <w:sz w:val="16"/>
      <w:szCs w:val="16"/>
      <w:lang w:val="en-US" w:eastAsia="ja-JP"/>
    </w:rPr>
  </w:style>
  <w:style w:type="paragraph" w:customStyle="1" w:styleId="xl73">
    <w:name w:val="xl73"/>
    <w:basedOn w:val="Normal"/>
    <w:qFormat/>
    <w:rsid w:val="00855D9A"/>
    <w:pPr>
      <w:pBdr>
        <w:left w:val="single" w:sz="8" w:space="0" w:color="auto"/>
        <w:right w:val="single" w:sz="8" w:space="0" w:color="auto"/>
      </w:pBdr>
      <w:spacing w:before="100" w:beforeAutospacing="1" w:after="100" w:afterAutospacing="1" w:line="259" w:lineRule="auto"/>
      <w:textAlignment w:val="center"/>
    </w:pPr>
    <w:rPr>
      <w:rFonts w:ascii="Arial" w:eastAsia="Gulim" w:hAnsi="Arial" w:cs="Arial"/>
      <w:color w:val="000000"/>
      <w:sz w:val="16"/>
      <w:szCs w:val="16"/>
      <w:lang w:val="en-US" w:eastAsia="ja-JP"/>
    </w:rPr>
  </w:style>
  <w:style w:type="paragraph" w:customStyle="1" w:styleId="xl74">
    <w:name w:val="xl74"/>
    <w:basedOn w:val="Normal"/>
    <w:qFormat/>
    <w:rsid w:val="00855D9A"/>
    <w:pPr>
      <w:pBdr>
        <w:left w:val="single" w:sz="8" w:space="0" w:color="auto"/>
        <w:bottom w:val="single" w:sz="8" w:space="0" w:color="auto"/>
        <w:right w:val="single" w:sz="8" w:space="0" w:color="auto"/>
      </w:pBdr>
      <w:spacing w:before="100" w:beforeAutospacing="1" w:after="100" w:afterAutospacing="1" w:line="259" w:lineRule="auto"/>
      <w:textAlignment w:val="center"/>
    </w:pPr>
    <w:rPr>
      <w:rFonts w:ascii="Arial" w:eastAsia="Gulim" w:hAnsi="Arial" w:cs="Arial"/>
      <w:color w:val="000000"/>
      <w:sz w:val="16"/>
      <w:szCs w:val="16"/>
      <w:lang w:val="en-US" w:eastAsia="ja-JP"/>
    </w:rPr>
  </w:style>
  <w:style w:type="paragraph" w:customStyle="1" w:styleId="xl75">
    <w:name w:val="xl75"/>
    <w:basedOn w:val="Normal"/>
    <w:qFormat/>
    <w:rsid w:val="00855D9A"/>
    <w:pPr>
      <w:pBdr>
        <w:top w:val="single" w:sz="8" w:space="0" w:color="auto"/>
        <w:left w:val="single" w:sz="8" w:space="0" w:color="auto"/>
        <w:bottom w:val="single" w:sz="8" w:space="0" w:color="auto"/>
      </w:pBdr>
      <w:shd w:val="pct12" w:color="000000" w:fill="E5E5E5"/>
      <w:spacing w:before="100" w:beforeAutospacing="1" w:after="100" w:afterAutospacing="1" w:line="259" w:lineRule="auto"/>
      <w:textAlignment w:val="center"/>
    </w:pPr>
    <w:rPr>
      <w:rFonts w:ascii="Arial" w:eastAsia="Gulim" w:hAnsi="Arial" w:cs="Arial"/>
      <w:b/>
      <w:bCs/>
      <w:color w:val="000000"/>
      <w:sz w:val="16"/>
      <w:szCs w:val="16"/>
      <w:lang w:val="en-US" w:eastAsia="ja-JP"/>
    </w:rPr>
  </w:style>
  <w:style w:type="paragraph" w:customStyle="1" w:styleId="xl76">
    <w:name w:val="xl76"/>
    <w:basedOn w:val="Normal"/>
    <w:qFormat/>
    <w:rsid w:val="00855D9A"/>
    <w:pPr>
      <w:pBdr>
        <w:top w:val="single" w:sz="8" w:space="0" w:color="auto"/>
        <w:bottom w:val="single" w:sz="8" w:space="0" w:color="auto"/>
      </w:pBdr>
      <w:shd w:val="pct12" w:color="000000" w:fill="E5E5E5"/>
      <w:spacing w:before="100" w:beforeAutospacing="1" w:after="100" w:afterAutospacing="1" w:line="259" w:lineRule="auto"/>
      <w:textAlignment w:val="center"/>
    </w:pPr>
    <w:rPr>
      <w:rFonts w:ascii="Arial" w:eastAsia="Gulim" w:hAnsi="Arial" w:cs="Arial"/>
      <w:b/>
      <w:bCs/>
      <w:color w:val="000000"/>
      <w:sz w:val="16"/>
      <w:szCs w:val="16"/>
      <w:lang w:val="en-US" w:eastAsia="ja-JP"/>
    </w:rPr>
  </w:style>
  <w:style w:type="paragraph" w:customStyle="1" w:styleId="xl77">
    <w:name w:val="xl77"/>
    <w:basedOn w:val="Normal"/>
    <w:qFormat/>
    <w:rsid w:val="00855D9A"/>
    <w:pPr>
      <w:pBdr>
        <w:top w:val="single" w:sz="8" w:space="0" w:color="auto"/>
        <w:bottom w:val="single" w:sz="8" w:space="0" w:color="auto"/>
        <w:right w:val="single" w:sz="8" w:space="0" w:color="auto"/>
      </w:pBdr>
      <w:shd w:val="pct12" w:color="000000" w:fill="E5E5E5"/>
      <w:spacing w:before="100" w:beforeAutospacing="1" w:after="100" w:afterAutospacing="1" w:line="259" w:lineRule="auto"/>
      <w:textAlignment w:val="center"/>
    </w:pPr>
    <w:rPr>
      <w:rFonts w:ascii="Arial" w:eastAsia="Gulim" w:hAnsi="Arial" w:cs="Arial"/>
      <w:b/>
      <w:bCs/>
      <w:color w:val="000000"/>
      <w:sz w:val="16"/>
      <w:szCs w:val="16"/>
      <w:lang w:val="en-US" w:eastAsia="ja-JP"/>
    </w:rPr>
  </w:style>
  <w:style w:type="paragraph" w:customStyle="1" w:styleId="xl78">
    <w:name w:val="xl78"/>
    <w:basedOn w:val="Normal"/>
    <w:qFormat/>
    <w:rsid w:val="00855D9A"/>
    <w:pPr>
      <w:pBdr>
        <w:top w:val="single" w:sz="8" w:space="0" w:color="auto"/>
        <w:left w:val="single" w:sz="8" w:space="0" w:color="auto"/>
      </w:pBdr>
      <w:spacing w:before="100" w:beforeAutospacing="1" w:after="100" w:afterAutospacing="1" w:line="259" w:lineRule="auto"/>
      <w:textAlignment w:val="center"/>
    </w:pPr>
    <w:rPr>
      <w:rFonts w:ascii="Arial" w:eastAsia="Gulim" w:hAnsi="Arial" w:cs="Arial"/>
      <w:color w:val="0000FF"/>
      <w:sz w:val="16"/>
      <w:szCs w:val="16"/>
      <w:lang w:val="en-US" w:eastAsia="ja-JP"/>
    </w:rPr>
  </w:style>
  <w:style w:type="paragraph" w:customStyle="1" w:styleId="xl79">
    <w:name w:val="xl79"/>
    <w:basedOn w:val="Normal"/>
    <w:qFormat/>
    <w:rsid w:val="00855D9A"/>
    <w:pPr>
      <w:pBdr>
        <w:left w:val="single" w:sz="8" w:space="0" w:color="auto"/>
        <w:bottom w:val="single" w:sz="8" w:space="0" w:color="auto"/>
      </w:pBdr>
      <w:spacing w:before="100" w:beforeAutospacing="1" w:after="100" w:afterAutospacing="1" w:line="259" w:lineRule="auto"/>
      <w:textAlignment w:val="center"/>
    </w:pPr>
    <w:rPr>
      <w:rFonts w:ascii="Arial" w:eastAsia="Gulim" w:hAnsi="Arial" w:cs="Arial"/>
      <w:color w:val="0000FF"/>
      <w:sz w:val="16"/>
      <w:szCs w:val="16"/>
      <w:lang w:val="en-US" w:eastAsia="ja-JP"/>
    </w:rPr>
  </w:style>
  <w:style w:type="paragraph" w:customStyle="1" w:styleId="xl80">
    <w:name w:val="xl80"/>
    <w:basedOn w:val="Normal"/>
    <w:qFormat/>
    <w:rsid w:val="00855D9A"/>
    <w:pPr>
      <w:pBdr>
        <w:top w:val="single" w:sz="8" w:space="0" w:color="auto"/>
        <w:bottom w:val="single" w:sz="8" w:space="0" w:color="auto"/>
        <w:right w:val="single" w:sz="8" w:space="0" w:color="auto"/>
      </w:pBdr>
      <w:spacing w:before="100" w:beforeAutospacing="1" w:after="100" w:afterAutospacing="1" w:line="259" w:lineRule="auto"/>
      <w:jc w:val="center"/>
      <w:textAlignment w:val="center"/>
    </w:pPr>
    <w:rPr>
      <w:rFonts w:ascii="Arial" w:eastAsia="Gulim" w:hAnsi="Arial" w:cs="Arial"/>
      <w:b/>
      <w:bCs/>
      <w:color w:val="000000"/>
      <w:sz w:val="16"/>
      <w:szCs w:val="16"/>
      <w:lang w:val="en-US" w:eastAsia="ja-JP"/>
    </w:rPr>
  </w:style>
  <w:style w:type="paragraph" w:customStyle="1" w:styleId="xl81">
    <w:name w:val="xl81"/>
    <w:basedOn w:val="Normal"/>
    <w:qFormat/>
    <w:rsid w:val="00855D9A"/>
    <w:pPr>
      <w:pBdr>
        <w:bottom w:val="single" w:sz="8" w:space="0" w:color="auto"/>
        <w:right w:val="single" w:sz="8" w:space="0" w:color="auto"/>
      </w:pBdr>
      <w:spacing w:before="100" w:beforeAutospacing="1" w:after="100" w:afterAutospacing="1" w:line="259" w:lineRule="auto"/>
      <w:jc w:val="center"/>
      <w:textAlignment w:val="center"/>
    </w:pPr>
    <w:rPr>
      <w:rFonts w:ascii="Arial" w:eastAsia="Gulim" w:hAnsi="Arial" w:cs="Arial"/>
      <w:b/>
      <w:bCs/>
      <w:color w:val="000000"/>
      <w:sz w:val="16"/>
      <w:szCs w:val="16"/>
      <w:lang w:val="en-US" w:eastAsia="ja-JP"/>
    </w:rPr>
  </w:style>
  <w:style w:type="paragraph" w:customStyle="1" w:styleId="xl82">
    <w:name w:val="xl82"/>
    <w:basedOn w:val="Normal"/>
    <w:qFormat/>
    <w:rsid w:val="00855D9A"/>
    <w:pPr>
      <w:pBdr>
        <w:bottom w:val="single" w:sz="8" w:space="0" w:color="auto"/>
        <w:right w:val="single" w:sz="8" w:space="0" w:color="auto"/>
      </w:pBdr>
      <w:spacing w:before="100" w:beforeAutospacing="1" w:after="100" w:afterAutospacing="1" w:line="259" w:lineRule="auto"/>
      <w:jc w:val="both"/>
      <w:textAlignment w:val="center"/>
    </w:pPr>
    <w:rPr>
      <w:rFonts w:ascii="Gulim" w:eastAsia="Gulim" w:hAnsi="Gulim" w:cs="Gulim"/>
      <w:color w:val="000000"/>
      <w:lang w:val="en-US" w:eastAsia="ja-JP"/>
    </w:rPr>
  </w:style>
  <w:style w:type="paragraph" w:customStyle="1" w:styleId="xl83">
    <w:name w:val="xl83"/>
    <w:basedOn w:val="Normal"/>
    <w:qFormat/>
    <w:rsid w:val="00855D9A"/>
    <w:pPr>
      <w:pBdr>
        <w:bottom w:val="single" w:sz="8" w:space="0" w:color="auto"/>
        <w:right w:val="single" w:sz="8" w:space="0" w:color="auto"/>
      </w:pBdr>
      <w:spacing w:before="100" w:beforeAutospacing="1" w:after="100" w:afterAutospacing="1" w:line="259" w:lineRule="auto"/>
      <w:jc w:val="both"/>
      <w:textAlignment w:val="center"/>
    </w:pPr>
    <w:rPr>
      <w:rFonts w:ascii="Gulim" w:eastAsia="Gulim" w:hAnsi="Gulim" w:cs="Gulim"/>
      <w:b/>
      <w:bCs/>
      <w:color w:val="000000"/>
      <w:lang w:val="en-US" w:eastAsia="ja-JP"/>
    </w:rPr>
  </w:style>
  <w:style w:type="paragraph" w:customStyle="1" w:styleId="xl84">
    <w:name w:val="xl84"/>
    <w:basedOn w:val="Normal"/>
    <w:qFormat/>
    <w:rsid w:val="00855D9A"/>
    <w:pPr>
      <w:pBdr>
        <w:left w:val="single" w:sz="8" w:space="0" w:color="auto"/>
        <w:right w:val="single" w:sz="8" w:space="0" w:color="auto"/>
      </w:pBdr>
      <w:spacing w:before="100" w:beforeAutospacing="1" w:after="100" w:afterAutospacing="1" w:line="259" w:lineRule="auto"/>
      <w:textAlignment w:val="center"/>
    </w:pPr>
    <w:rPr>
      <w:rFonts w:ascii="Arial" w:eastAsia="Gulim" w:hAnsi="Arial" w:cs="Arial"/>
      <w:color w:val="000000"/>
      <w:sz w:val="18"/>
      <w:szCs w:val="18"/>
      <w:lang w:val="en-US" w:eastAsia="ja-JP"/>
    </w:rPr>
  </w:style>
  <w:style w:type="paragraph" w:customStyle="1" w:styleId="xl85">
    <w:name w:val="xl85"/>
    <w:basedOn w:val="Normal"/>
    <w:qFormat/>
    <w:rsid w:val="00855D9A"/>
    <w:pPr>
      <w:pBdr>
        <w:left w:val="single" w:sz="8" w:space="0" w:color="auto"/>
        <w:bottom w:val="single" w:sz="8" w:space="0" w:color="auto"/>
        <w:right w:val="single" w:sz="8" w:space="0" w:color="auto"/>
      </w:pBdr>
      <w:spacing w:before="100" w:beforeAutospacing="1" w:after="100" w:afterAutospacing="1" w:line="259" w:lineRule="auto"/>
      <w:textAlignment w:val="center"/>
    </w:pPr>
    <w:rPr>
      <w:rFonts w:ascii="Gulim" w:eastAsia="Gulim" w:hAnsi="Gulim" w:cs="Gulim"/>
      <w:color w:val="000000"/>
      <w:sz w:val="16"/>
      <w:szCs w:val="16"/>
      <w:lang w:val="en-US" w:eastAsia="ja-JP"/>
    </w:rPr>
  </w:style>
  <w:style w:type="paragraph" w:customStyle="1" w:styleId="xl86">
    <w:name w:val="xl86"/>
    <w:basedOn w:val="Normal"/>
    <w:qFormat/>
    <w:rsid w:val="00855D9A"/>
    <w:pPr>
      <w:pBdr>
        <w:bottom w:val="single" w:sz="8" w:space="0" w:color="auto"/>
        <w:right w:val="single" w:sz="8" w:space="0" w:color="auto"/>
      </w:pBdr>
      <w:spacing w:before="100" w:beforeAutospacing="1" w:after="100" w:afterAutospacing="1" w:line="259" w:lineRule="auto"/>
      <w:textAlignment w:val="center"/>
    </w:pPr>
    <w:rPr>
      <w:rFonts w:ascii="Gulim" w:eastAsia="Gulim" w:hAnsi="Gulim" w:cs="Gulim"/>
      <w:color w:val="000000"/>
      <w:sz w:val="16"/>
      <w:szCs w:val="16"/>
      <w:lang w:val="en-US" w:eastAsia="ja-JP"/>
    </w:rPr>
  </w:style>
  <w:style w:type="paragraph" w:customStyle="1" w:styleId="xl87">
    <w:name w:val="xl87"/>
    <w:basedOn w:val="Normal"/>
    <w:qFormat/>
    <w:rsid w:val="00855D9A"/>
    <w:pPr>
      <w:pBdr>
        <w:left w:val="single" w:sz="8" w:space="0" w:color="auto"/>
        <w:bottom w:val="single" w:sz="8" w:space="0" w:color="auto"/>
        <w:right w:val="single" w:sz="8" w:space="0" w:color="auto"/>
      </w:pBdr>
      <w:spacing w:before="100" w:beforeAutospacing="1" w:after="100" w:afterAutospacing="1" w:line="259" w:lineRule="auto"/>
      <w:jc w:val="both"/>
      <w:textAlignment w:val="center"/>
    </w:pPr>
    <w:rPr>
      <w:rFonts w:ascii="Gulim" w:eastAsia="Gulim" w:hAnsi="Gulim" w:cs="Gulim"/>
      <w:color w:val="000000"/>
      <w:lang w:val="en-US" w:eastAsia="ja-JP"/>
    </w:rPr>
  </w:style>
  <w:style w:type="paragraph" w:customStyle="1" w:styleId="xl88">
    <w:name w:val="xl88"/>
    <w:basedOn w:val="Normal"/>
    <w:qFormat/>
    <w:rsid w:val="00855D9A"/>
    <w:pPr>
      <w:pBdr>
        <w:left w:val="single" w:sz="8" w:space="0" w:color="auto"/>
        <w:bottom w:val="single" w:sz="8" w:space="0" w:color="auto"/>
        <w:right w:val="single" w:sz="8" w:space="0" w:color="auto"/>
      </w:pBdr>
      <w:spacing w:before="100" w:beforeAutospacing="1" w:after="100" w:afterAutospacing="1" w:line="259" w:lineRule="auto"/>
      <w:textAlignment w:val="center"/>
    </w:pPr>
    <w:rPr>
      <w:rFonts w:ascii="Gulim" w:eastAsia="Gulim" w:hAnsi="Gulim" w:cs="Gulim"/>
      <w:color w:val="000000"/>
      <w:sz w:val="18"/>
      <w:szCs w:val="18"/>
      <w:lang w:val="en-US" w:eastAsia="ja-JP"/>
    </w:rPr>
  </w:style>
  <w:style w:type="paragraph" w:customStyle="1" w:styleId="xl89">
    <w:name w:val="xl89"/>
    <w:basedOn w:val="Normal"/>
    <w:qFormat/>
    <w:rsid w:val="00855D9A"/>
    <w:pPr>
      <w:pBdr>
        <w:right w:val="single" w:sz="8" w:space="0" w:color="auto"/>
      </w:pBdr>
      <w:spacing w:before="100" w:beforeAutospacing="1" w:after="100" w:afterAutospacing="1" w:line="259" w:lineRule="auto"/>
      <w:jc w:val="both"/>
      <w:textAlignment w:val="center"/>
    </w:pPr>
    <w:rPr>
      <w:rFonts w:ascii="Arial" w:eastAsia="Gulim" w:hAnsi="Arial" w:cs="Arial"/>
      <w:color w:val="000000"/>
      <w:sz w:val="16"/>
      <w:szCs w:val="16"/>
      <w:lang w:val="en-US" w:eastAsia="ja-JP"/>
    </w:rPr>
  </w:style>
  <w:style w:type="paragraph" w:customStyle="1" w:styleId="xl90">
    <w:name w:val="xl90"/>
    <w:basedOn w:val="Normal"/>
    <w:qFormat/>
    <w:rsid w:val="00855D9A"/>
    <w:pPr>
      <w:pBdr>
        <w:bottom w:val="single" w:sz="8" w:space="0" w:color="auto"/>
        <w:right w:val="single" w:sz="8" w:space="0" w:color="auto"/>
      </w:pBdr>
      <w:spacing w:before="100" w:beforeAutospacing="1" w:after="100" w:afterAutospacing="1" w:line="259" w:lineRule="auto"/>
      <w:textAlignment w:val="top"/>
    </w:pPr>
    <w:rPr>
      <w:rFonts w:ascii="Gulim" w:eastAsia="Gulim" w:hAnsi="Gulim" w:cs="Gulim"/>
      <w:color w:val="000000"/>
      <w:sz w:val="24"/>
      <w:szCs w:val="24"/>
      <w:lang w:val="en-US" w:eastAsia="ja-JP"/>
    </w:rPr>
  </w:style>
  <w:style w:type="paragraph" w:customStyle="1" w:styleId="xl91">
    <w:name w:val="xl91"/>
    <w:basedOn w:val="Normal"/>
    <w:qFormat/>
    <w:rsid w:val="00855D9A"/>
    <w:pPr>
      <w:pBdr>
        <w:left w:val="single" w:sz="8" w:space="0" w:color="auto"/>
        <w:right w:val="single" w:sz="8" w:space="0" w:color="auto"/>
      </w:pBdr>
      <w:spacing w:before="100" w:beforeAutospacing="1" w:after="100" w:afterAutospacing="1" w:line="259" w:lineRule="auto"/>
      <w:textAlignment w:val="center"/>
    </w:pPr>
    <w:rPr>
      <w:rFonts w:ascii="Arial" w:eastAsia="Gulim" w:hAnsi="Arial" w:cs="Arial"/>
      <w:color w:val="000000"/>
      <w:sz w:val="16"/>
      <w:szCs w:val="16"/>
      <w:lang w:val="en-US" w:eastAsia="ja-JP"/>
    </w:rPr>
  </w:style>
  <w:style w:type="paragraph" w:customStyle="1" w:styleId="xl92">
    <w:name w:val="xl92"/>
    <w:basedOn w:val="Normal"/>
    <w:qFormat/>
    <w:rsid w:val="00855D9A"/>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59" w:lineRule="auto"/>
      <w:textAlignment w:val="center"/>
    </w:pPr>
    <w:rPr>
      <w:rFonts w:ascii="Arial" w:eastAsia="Gulim" w:hAnsi="Arial" w:cs="Arial"/>
      <w:b/>
      <w:bCs/>
      <w:color w:val="000000"/>
      <w:sz w:val="16"/>
      <w:szCs w:val="16"/>
      <w:lang w:val="en-US" w:eastAsia="ja-JP"/>
    </w:rPr>
  </w:style>
  <w:style w:type="paragraph" w:customStyle="1" w:styleId="xl93">
    <w:name w:val="xl93"/>
    <w:basedOn w:val="Normal"/>
    <w:qFormat/>
    <w:rsid w:val="00855D9A"/>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textAlignment w:val="center"/>
    </w:pPr>
    <w:rPr>
      <w:rFonts w:ascii="Arial" w:eastAsia="Gulim" w:hAnsi="Arial" w:cs="Arial"/>
      <w:color w:val="000000"/>
      <w:sz w:val="16"/>
      <w:szCs w:val="16"/>
      <w:lang w:val="en-US" w:eastAsia="ja-JP"/>
    </w:rPr>
  </w:style>
  <w:style w:type="paragraph" w:customStyle="1" w:styleId="xl94">
    <w:name w:val="xl94"/>
    <w:basedOn w:val="Normal"/>
    <w:qFormat/>
    <w:rsid w:val="00855D9A"/>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textAlignment w:val="center"/>
    </w:pPr>
    <w:rPr>
      <w:rFonts w:ascii="Arial" w:eastAsia="Gulim" w:hAnsi="Arial" w:cs="Arial"/>
      <w:color w:val="0000FF"/>
      <w:sz w:val="16"/>
      <w:szCs w:val="16"/>
      <w:lang w:val="en-US" w:eastAsia="ja-JP"/>
    </w:rPr>
  </w:style>
  <w:style w:type="paragraph" w:customStyle="1" w:styleId="xl95">
    <w:name w:val="xl95"/>
    <w:basedOn w:val="Normal"/>
    <w:qFormat/>
    <w:rsid w:val="00855D9A"/>
    <w:pPr>
      <w:pBdr>
        <w:top w:val="single" w:sz="4" w:space="0" w:color="auto"/>
        <w:left w:val="single" w:sz="4" w:space="0" w:color="auto"/>
        <w:bottom w:val="single" w:sz="4" w:space="0" w:color="auto"/>
        <w:right w:val="single" w:sz="4" w:space="0" w:color="auto"/>
      </w:pBdr>
      <w:spacing w:before="100" w:beforeAutospacing="1" w:after="100" w:afterAutospacing="1" w:line="259" w:lineRule="auto"/>
      <w:textAlignment w:val="center"/>
    </w:pPr>
    <w:rPr>
      <w:rFonts w:ascii="Arial" w:eastAsia="Gulim" w:hAnsi="Arial" w:cs="Arial"/>
      <w:color w:val="000000"/>
      <w:sz w:val="16"/>
      <w:szCs w:val="16"/>
      <w:lang w:val="en-US" w:eastAsia="ja-JP"/>
    </w:rPr>
  </w:style>
  <w:style w:type="paragraph" w:customStyle="1" w:styleId="xl96">
    <w:name w:val="xl96"/>
    <w:basedOn w:val="Normal"/>
    <w:qFormat/>
    <w:rsid w:val="00855D9A"/>
    <w:pPr>
      <w:pBdr>
        <w:top w:val="single" w:sz="4" w:space="0" w:color="auto"/>
        <w:left w:val="single" w:sz="4" w:space="0" w:color="auto"/>
        <w:bottom w:val="single" w:sz="4" w:space="0" w:color="auto"/>
        <w:right w:val="single" w:sz="4" w:space="0" w:color="auto"/>
      </w:pBdr>
      <w:spacing w:before="100" w:beforeAutospacing="1" w:after="100" w:afterAutospacing="1" w:line="259" w:lineRule="auto"/>
      <w:textAlignment w:val="center"/>
    </w:pPr>
    <w:rPr>
      <w:rFonts w:ascii="Arial" w:eastAsia="Gulim" w:hAnsi="Arial" w:cs="Arial"/>
      <w:color w:val="0000FF"/>
      <w:sz w:val="16"/>
      <w:szCs w:val="16"/>
      <w:lang w:val="en-US" w:eastAsia="ja-JP"/>
    </w:rPr>
  </w:style>
  <w:style w:type="paragraph" w:customStyle="1" w:styleId="xl97">
    <w:name w:val="xl97"/>
    <w:basedOn w:val="Normal"/>
    <w:qFormat/>
    <w:rsid w:val="00855D9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59" w:lineRule="auto"/>
      <w:textAlignment w:val="center"/>
    </w:pPr>
    <w:rPr>
      <w:rFonts w:ascii="Arial" w:eastAsia="Gulim" w:hAnsi="Arial" w:cs="Arial"/>
      <w:b/>
      <w:bCs/>
      <w:color w:val="000000"/>
      <w:sz w:val="16"/>
      <w:szCs w:val="16"/>
      <w:lang w:val="en-US" w:eastAsia="ja-JP"/>
    </w:rPr>
  </w:style>
  <w:style w:type="paragraph" w:customStyle="1" w:styleId="xl98">
    <w:name w:val="xl98"/>
    <w:basedOn w:val="Normal"/>
    <w:qFormat/>
    <w:rsid w:val="00855D9A"/>
    <w:pPr>
      <w:pBdr>
        <w:top w:val="single" w:sz="4" w:space="0" w:color="auto"/>
        <w:left w:val="single" w:sz="4" w:space="0" w:color="auto"/>
        <w:bottom w:val="single" w:sz="4" w:space="0" w:color="auto"/>
        <w:right w:val="single" w:sz="4" w:space="0" w:color="auto"/>
      </w:pBdr>
      <w:spacing w:before="100" w:beforeAutospacing="1" w:after="100" w:afterAutospacing="1" w:line="259" w:lineRule="auto"/>
      <w:textAlignment w:val="center"/>
    </w:pPr>
    <w:rPr>
      <w:rFonts w:ascii="Arial" w:eastAsia="Gulim" w:hAnsi="Arial" w:cs="Arial"/>
      <w:color w:val="000000"/>
      <w:sz w:val="16"/>
      <w:szCs w:val="16"/>
      <w:lang w:val="en-US" w:eastAsia="ja-JP"/>
    </w:rPr>
  </w:style>
  <w:style w:type="paragraph" w:customStyle="1" w:styleId="xl99">
    <w:name w:val="xl99"/>
    <w:basedOn w:val="Normal"/>
    <w:qFormat/>
    <w:rsid w:val="00855D9A"/>
    <w:pPr>
      <w:pBdr>
        <w:top w:val="single" w:sz="8" w:space="0" w:color="auto"/>
        <w:left w:val="single" w:sz="8" w:space="0" w:color="auto"/>
        <w:bottom w:val="single" w:sz="8" w:space="0" w:color="auto"/>
      </w:pBdr>
      <w:spacing w:before="100" w:beforeAutospacing="1" w:after="100" w:afterAutospacing="1" w:line="259" w:lineRule="auto"/>
      <w:jc w:val="center"/>
      <w:textAlignment w:val="center"/>
    </w:pPr>
    <w:rPr>
      <w:rFonts w:ascii="Arial" w:eastAsia="Gulim" w:hAnsi="Arial" w:cs="Arial"/>
      <w:b/>
      <w:bCs/>
      <w:color w:val="000000"/>
      <w:sz w:val="16"/>
      <w:szCs w:val="16"/>
      <w:lang w:val="en-US" w:eastAsia="ja-JP"/>
    </w:rPr>
  </w:style>
  <w:style w:type="paragraph" w:customStyle="1" w:styleId="xl100">
    <w:name w:val="xl100"/>
    <w:basedOn w:val="Normal"/>
    <w:qFormat/>
    <w:rsid w:val="00855D9A"/>
    <w:pPr>
      <w:pBdr>
        <w:top w:val="single" w:sz="8" w:space="0" w:color="auto"/>
        <w:left w:val="single" w:sz="8" w:space="0" w:color="auto"/>
        <w:right w:val="single" w:sz="8" w:space="0" w:color="auto"/>
      </w:pBdr>
      <w:spacing w:before="100" w:beforeAutospacing="1" w:after="100" w:afterAutospacing="1" w:line="259" w:lineRule="auto"/>
      <w:jc w:val="center"/>
      <w:textAlignment w:val="center"/>
    </w:pPr>
    <w:rPr>
      <w:rFonts w:ascii="Arial" w:eastAsia="Gulim" w:hAnsi="Arial" w:cs="Arial"/>
      <w:b/>
      <w:bCs/>
      <w:color w:val="000000"/>
      <w:sz w:val="18"/>
      <w:szCs w:val="18"/>
      <w:lang w:val="en-US" w:eastAsia="ja-JP"/>
    </w:rPr>
  </w:style>
  <w:style w:type="paragraph" w:customStyle="1" w:styleId="xl101">
    <w:name w:val="xl101"/>
    <w:basedOn w:val="Normal"/>
    <w:qFormat/>
    <w:rsid w:val="00855D9A"/>
    <w:pPr>
      <w:pBdr>
        <w:left w:val="single" w:sz="8" w:space="0" w:color="auto"/>
        <w:bottom w:val="single" w:sz="8" w:space="0" w:color="auto"/>
        <w:right w:val="single" w:sz="8" w:space="0" w:color="auto"/>
      </w:pBdr>
      <w:spacing w:before="100" w:beforeAutospacing="1" w:after="100" w:afterAutospacing="1" w:line="259" w:lineRule="auto"/>
      <w:jc w:val="center"/>
      <w:textAlignment w:val="center"/>
    </w:pPr>
    <w:rPr>
      <w:rFonts w:ascii="Arial" w:eastAsia="Gulim" w:hAnsi="Arial" w:cs="Arial"/>
      <w:b/>
      <w:bCs/>
      <w:color w:val="000000"/>
      <w:sz w:val="18"/>
      <w:szCs w:val="18"/>
      <w:lang w:val="en-US" w:eastAsia="ja-JP"/>
    </w:rPr>
  </w:style>
  <w:style w:type="paragraph" w:customStyle="1" w:styleId="xl102">
    <w:name w:val="xl102"/>
    <w:basedOn w:val="Normal"/>
    <w:qFormat/>
    <w:rsid w:val="00855D9A"/>
    <w:pPr>
      <w:pBdr>
        <w:top w:val="single" w:sz="8" w:space="0" w:color="auto"/>
        <w:left w:val="single" w:sz="8" w:space="0" w:color="auto"/>
        <w:right w:val="single" w:sz="8" w:space="0" w:color="auto"/>
      </w:pBdr>
      <w:spacing w:before="100" w:beforeAutospacing="1" w:after="100" w:afterAutospacing="1" w:line="259" w:lineRule="auto"/>
      <w:jc w:val="center"/>
      <w:textAlignment w:val="center"/>
    </w:pPr>
    <w:rPr>
      <w:rFonts w:ascii="Arial" w:eastAsia="Gulim" w:hAnsi="Arial" w:cs="Arial"/>
      <w:b/>
      <w:bCs/>
      <w:color w:val="000000"/>
      <w:sz w:val="16"/>
      <w:szCs w:val="16"/>
      <w:lang w:val="en-US" w:eastAsia="ja-JP"/>
    </w:rPr>
  </w:style>
  <w:style w:type="paragraph" w:customStyle="1" w:styleId="xl103">
    <w:name w:val="xl103"/>
    <w:basedOn w:val="Normal"/>
    <w:qFormat/>
    <w:rsid w:val="00855D9A"/>
    <w:pPr>
      <w:pBdr>
        <w:left w:val="single" w:sz="8" w:space="0" w:color="auto"/>
        <w:bottom w:val="single" w:sz="8" w:space="0" w:color="auto"/>
        <w:right w:val="single" w:sz="8" w:space="0" w:color="auto"/>
      </w:pBdr>
      <w:spacing w:before="100" w:beforeAutospacing="1" w:after="100" w:afterAutospacing="1" w:line="259" w:lineRule="auto"/>
      <w:jc w:val="center"/>
      <w:textAlignment w:val="center"/>
    </w:pPr>
    <w:rPr>
      <w:rFonts w:ascii="Arial" w:eastAsia="Gulim" w:hAnsi="Arial" w:cs="Arial"/>
      <w:b/>
      <w:bCs/>
      <w:color w:val="000000"/>
      <w:sz w:val="16"/>
      <w:szCs w:val="16"/>
      <w:lang w:val="en-US" w:eastAsia="ja-JP"/>
    </w:rPr>
  </w:style>
  <w:style w:type="paragraph" w:customStyle="1" w:styleId="xl104">
    <w:name w:val="xl104"/>
    <w:basedOn w:val="Normal"/>
    <w:qFormat/>
    <w:rsid w:val="00855D9A"/>
    <w:pPr>
      <w:pBdr>
        <w:top w:val="single" w:sz="8" w:space="0" w:color="auto"/>
        <w:left w:val="single" w:sz="8" w:space="0" w:color="auto"/>
        <w:bottom w:val="single" w:sz="8" w:space="0" w:color="auto"/>
      </w:pBdr>
      <w:spacing w:before="100" w:beforeAutospacing="1" w:after="100" w:afterAutospacing="1" w:line="259" w:lineRule="auto"/>
      <w:textAlignment w:val="center"/>
    </w:pPr>
    <w:rPr>
      <w:rFonts w:ascii="Arial" w:eastAsia="Gulim" w:hAnsi="Arial" w:cs="Arial"/>
      <w:b/>
      <w:bCs/>
      <w:color w:val="000000"/>
      <w:sz w:val="16"/>
      <w:szCs w:val="16"/>
      <w:lang w:val="en-US" w:eastAsia="ja-JP"/>
    </w:rPr>
  </w:style>
  <w:style w:type="paragraph" w:customStyle="1" w:styleId="xl105">
    <w:name w:val="xl105"/>
    <w:basedOn w:val="Normal"/>
    <w:qFormat/>
    <w:rsid w:val="00855D9A"/>
    <w:pPr>
      <w:pBdr>
        <w:top w:val="single" w:sz="8" w:space="0" w:color="auto"/>
        <w:bottom w:val="single" w:sz="8" w:space="0" w:color="auto"/>
      </w:pBdr>
      <w:spacing w:before="100" w:beforeAutospacing="1" w:after="100" w:afterAutospacing="1" w:line="259" w:lineRule="auto"/>
      <w:textAlignment w:val="center"/>
    </w:pPr>
    <w:rPr>
      <w:rFonts w:ascii="Arial" w:eastAsia="Gulim" w:hAnsi="Arial" w:cs="Arial"/>
      <w:b/>
      <w:bCs/>
      <w:color w:val="000000"/>
      <w:sz w:val="16"/>
      <w:szCs w:val="16"/>
      <w:lang w:val="en-US" w:eastAsia="ja-JP"/>
    </w:rPr>
  </w:style>
  <w:style w:type="paragraph" w:customStyle="1" w:styleId="xl106">
    <w:name w:val="xl106"/>
    <w:basedOn w:val="Normal"/>
    <w:qFormat/>
    <w:rsid w:val="00855D9A"/>
    <w:pPr>
      <w:pBdr>
        <w:top w:val="single" w:sz="8" w:space="0" w:color="auto"/>
        <w:bottom w:val="single" w:sz="8" w:space="0" w:color="auto"/>
        <w:right w:val="single" w:sz="8" w:space="0" w:color="auto"/>
      </w:pBdr>
      <w:spacing w:before="100" w:beforeAutospacing="1" w:after="100" w:afterAutospacing="1" w:line="259" w:lineRule="auto"/>
      <w:textAlignment w:val="center"/>
    </w:pPr>
    <w:rPr>
      <w:rFonts w:ascii="Arial" w:eastAsia="Gulim" w:hAnsi="Arial" w:cs="Arial"/>
      <w:b/>
      <w:bCs/>
      <w:color w:val="000000"/>
      <w:sz w:val="16"/>
      <w:szCs w:val="16"/>
      <w:lang w:val="en-US" w:eastAsia="ja-JP"/>
    </w:rPr>
  </w:style>
  <w:style w:type="character" w:customStyle="1" w:styleId="Absatz-Standardschriftart1">
    <w:name w:val="Absatz-Standardschriftart1"/>
    <w:rsid w:val="00855D9A"/>
  </w:style>
  <w:style w:type="character" w:customStyle="1" w:styleId="Absatz-Standardschriftart2">
    <w:name w:val="Absatz-Standardschriftart2"/>
    <w:rsid w:val="00855D9A"/>
  </w:style>
  <w:style w:type="paragraph" w:customStyle="1" w:styleId="editorsnote0">
    <w:name w:val="editorsnote"/>
    <w:basedOn w:val="Normal"/>
    <w:qFormat/>
    <w:rsid w:val="00855D9A"/>
    <w:pPr>
      <w:spacing w:after="0" w:line="259" w:lineRule="auto"/>
    </w:pPr>
    <w:rPr>
      <w:rFonts w:eastAsia="Calibri"/>
      <w:color w:val="000000"/>
      <w:sz w:val="24"/>
      <w:szCs w:val="24"/>
      <w:lang w:val="sv-SE" w:eastAsia="sv-SE"/>
    </w:rPr>
  </w:style>
  <w:style w:type="character" w:customStyle="1" w:styleId="313">
    <w:name w:val="(文字) (文字)31"/>
    <w:rsid w:val="00855D9A"/>
    <w:rPr>
      <w:rFonts w:ascii="MS Mincho" w:eastAsia="MS Mincho" w:hAnsi="MS Mincho" w:hint="eastAsia"/>
      <w:lang w:val="en-GB" w:eastAsia="ar-SA" w:bidi="ar-SA"/>
    </w:rPr>
  </w:style>
  <w:style w:type="character" w:customStyle="1" w:styleId="110">
    <w:name w:val="(文字) (文字)11"/>
    <w:rsid w:val="00855D9A"/>
    <w:rPr>
      <w:rFonts w:ascii="MS Mincho" w:eastAsia="MS Mincho" w:hAnsi="MS Mincho" w:hint="eastAsia"/>
      <w:lang w:val="en-GB" w:eastAsia="ar-SA" w:bidi="ar-SA"/>
    </w:rPr>
  </w:style>
  <w:style w:type="character" w:customStyle="1" w:styleId="CharChar133">
    <w:name w:val="Char Char133"/>
    <w:semiHidden/>
    <w:rsid w:val="00855D9A"/>
    <w:rPr>
      <w:rFonts w:ascii="SimSun" w:eastAsia="SimSun" w:hAnsi="SimSun" w:hint="eastAsia"/>
      <w:lang w:val="en-GB" w:eastAsia="en-US" w:bidi="ar-SA"/>
    </w:rPr>
  </w:style>
  <w:style w:type="character" w:customStyle="1" w:styleId="Absatz-Standardschriftart3">
    <w:name w:val="Absatz-Standardschriftart3"/>
    <w:rsid w:val="00855D9A"/>
  </w:style>
  <w:style w:type="paragraph" w:customStyle="1" w:styleId="36">
    <w:name w:val="修订3"/>
    <w:hidden/>
    <w:semiHidden/>
    <w:qFormat/>
    <w:rsid w:val="00855D9A"/>
    <w:rPr>
      <w:rFonts w:ascii="Times New Roman" w:eastAsia="Batang" w:hAnsi="Times New Roman"/>
      <w:lang w:val="en-GB" w:eastAsia="en-US"/>
    </w:rPr>
  </w:style>
  <w:style w:type="character" w:customStyle="1" w:styleId="CharChar153">
    <w:name w:val="Char Char153"/>
    <w:rsid w:val="00855D9A"/>
    <w:rPr>
      <w:rFonts w:ascii="Arial" w:hAnsi="Arial"/>
      <w:sz w:val="36"/>
      <w:lang w:val="en-GB"/>
    </w:rPr>
  </w:style>
  <w:style w:type="paragraph" w:customStyle="1" w:styleId="1f6">
    <w:name w:val="変更箇所1"/>
    <w:hidden/>
    <w:semiHidden/>
    <w:qFormat/>
    <w:rsid w:val="00855D9A"/>
    <w:rPr>
      <w:rFonts w:ascii="Times New Roman" w:eastAsia="MS Mincho" w:hAnsi="Times New Roman"/>
      <w:lang w:val="en-GB" w:eastAsia="en-US"/>
    </w:rPr>
  </w:style>
  <w:style w:type="character" w:customStyle="1" w:styleId="hps">
    <w:name w:val="hps"/>
    <w:rsid w:val="00855D9A"/>
  </w:style>
  <w:style w:type="paragraph" w:customStyle="1" w:styleId="B7">
    <w:name w:val="B7"/>
    <w:basedOn w:val="B6"/>
    <w:link w:val="B7Char"/>
    <w:qFormat/>
    <w:rsid w:val="00855D9A"/>
    <w:pPr>
      <w:ind w:left="2269"/>
    </w:pPr>
  </w:style>
  <w:style w:type="character" w:customStyle="1" w:styleId="B7Char">
    <w:name w:val="B7 Char"/>
    <w:link w:val="B7"/>
    <w:rsid w:val="00855D9A"/>
    <w:rPr>
      <w:rFonts w:ascii="Times New Roman" w:eastAsia="Times New Roman" w:hAnsi="Times New Roman"/>
      <w:color w:val="000000"/>
      <w:lang w:val="en-GB" w:eastAsia="x-none"/>
    </w:rPr>
  </w:style>
  <w:style w:type="character" w:customStyle="1" w:styleId="1f7">
    <w:name w:val="書式なし (文字)1"/>
    <w:rsid w:val="00855D9A"/>
    <w:rPr>
      <w:rFonts w:ascii="MS Mincho" w:eastAsia="MS Mincho" w:hAnsi="Courier New" w:cs="Courier New" w:hint="eastAsia"/>
      <w:sz w:val="21"/>
      <w:szCs w:val="21"/>
      <w:lang w:val="en-GB" w:eastAsia="en-US"/>
    </w:rPr>
  </w:style>
  <w:style w:type="character" w:customStyle="1" w:styleId="1f8">
    <w:name w:val="文末脚注文字列 (文字)1"/>
    <w:rsid w:val="00855D9A"/>
    <w:rPr>
      <w:rFonts w:ascii="Times New Roman" w:hAnsi="Times New Roman" w:cs="Times New Roman" w:hint="default"/>
      <w:lang w:val="en-GB" w:eastAsia="en-US"/>
    </w:rPr>
  </w:style>
  <w:style w:type="paragraph" w:customStyle="1" w:styleId="TTan">
    <w:name w:val="TTan"/>
    <w:basedOn w:val="FP"/>
    <w:qFormat/>
    <w:rsid w:val="00855D9A"/>
    <w:pPr>
      <w:spacing w:line="259" w:lineRule="auto"/>
    </w:pPr>
    <w:rPr>
      <w:rFonts w:ascii="Arial" w:eastAsia="Times New Roman" w:hAnsi="Arial"/>
      <w:color w:val="000000"/>
      <w:sz w:val="18"/>
      <w:lang w:eastAsia="ja-JP"/>
    </w:rPr>
  </w:style>
  <w:style w:type="character" w:customStyle="1" w:styleId="8Char1">
    <w:name w:val="标题 8 Char1"/>
    <w:rsid w:val="00855D9A"/>
    <w:rPr>
      <w:rFonts w:ascii="Arial" w:hAnsi="Arial"/>
      <w:sz w:val="36"/>
      <w:lang w:val="en-GB" w:eastAsia="en-US" w:bidi="ar-SA"/>
    </w:rPr>
  </w:style>
  <w:style w:type="paragraph" w:customStyle="1" w:styleId="52">
    <w:name w:val="修订5"/>
    <w:hidden/>
    <w:semiHidden/>
    <w:qFormat/>
    <w:rsid w:val="00855D9A"/>
    <w:rPr>
      <w:rFonts w:ascii="Times New Roman" w:eastAsia="Batang" w:hAnsi="Times New Roman"/>
      <w:lang w:val="en-GB" w:eastAsia="en-US"/>
    </w:rPr>
  </w:style>
  <w:style w:type="character" w:customStyle="1" w:styleId="Char14">
    <w:name w:val="批注文字 Char1"/>
    <w:rsid w:val="00855D9A"/>
    <w:rPr>
      <w:rFonts w:eastAsia="SimSun"/>
      <w:lang w:eastAsia="en-US"/>
    </w:rPr>
  </w:style>
  <w:style w:type="character" w:customStyle="1" w:styleId="Char2">
    <w:name w:val="批注主题 Char2"/>
    <w:rsid w:val="00855D9A"/>
    <w:rPr>
      <w:rFonts w:eastAsia="SimSun"/>
      <w:b/>
      <w:bCs/>
      <w:lang w:eastAsia="en-US"/>
    </w:rPr>
  </w:style>
  <w:style w:type="character" w:customStyle="1" w:styleId="Char15">
    <w:name w:val="注释标题 Char1"/>
    <w:rsid w:val="00855D9A"/>
    <w:rPr>
      <w:rFonts w:eastAsia="MS Mincho"/>
      <w:lang w:eastAsia="en-US"/>
    </w:rPr>
  </w:style>
  <w:style w:type="character" w:customStyle="1" w:styleId="9Char1">
    <w:name w:val="标题 9 Char1"/>
    <w:rsid w:val="00855D9A"/>
    <w:rPr>
      <w:rFonts w:ascii="Arial" w:hAnsi="Arial"/>
      <w:sz w:val="36"/>
      <w:lang w:val="en-GB"/>
    </w:rPr>
  </w:style>
  <w:style w:type="character" w:customStyle="1" w:styleId="Char16">
    <w:name w:val="文档结构图 Char1"/>
    <w:semiHidden/>
    <w:rsid w:val="00855D9A"/>
    <w:rPr>
      <w:rFonts w:ascii="Tahoma" w:hAnsi="Tahoma" w:cs="Tahoma"/>
      <w:shd w:val="clear" w:color="auto" w:fill="000080"/>
      <w:lang w:val="en-GB"/>
    </w:rPr>
  </w:style>
  <w:style w:type="character" w:customStyle="1" w:styleId="Char17">
    <w:name w:val="纯文本 Char1"/>
    <w:rsid w:val="00855D9A"/>
    <w:rPr>
      <w:rFonts w:ascii="Courier New" w:eastAsia="SimSun" w:hAnsi="Courier New"/>
      <w:lang w:val="nb-NO"/>
    </w:rPr>
  </w:style>
  <w:style w:type="character" w:customStyle="1" w:styleId="Char18">
    <w:name w:val="批注框文本 Char1"/>
    <w:uiPriority w:val="99"/>
    <w:rsid w:val="00855D9A"/>
    <w:rPr>
      <w:rFonts w:ascii="Tahoma" w:hAnsi="Tahoma" w:cs="Tahoma"/>
      <w:sz w:val="16"/>
      <w:szCs w:val="16"/>
      <w:lang w:val="en-GB"/>
    </w:rPr>
  </w:style>
  <w:style w:type="character" w:customStyle="1" w:styleId="Char19">
    <w:name w:val="尾注文本 Char1"/>
    <w:rsid w:val="00855D9A"/>
    <w:rPr>
      <w:rFonts w:eastAsia="SimSun"/>
      <w:lang w:val="en-GB"/>
    </w:rPr>
  </w:style>
  <w:style w:type="character" w:customStyle="1" w:styleId="Char1a">
    <w:name w:val="正文文本缩进 Char1"/>
    <w:rsid w:val="00855D9A"/>
    <w:rPr>
      <w:rFonts w:eastAsia="Batang"/>
      <w:lang w:val="en-GB"/>
    </w:rPr>
  </w:style>
  <w:style w:type="character" w:customStyle="1" w:styleId="2Char1">
    <w:name w:val="正文文本 2 Char1"/>
    <w:rsid w:val="00855D9A"/>
    <w:rPr>
      <w:rFonts w:ascii="CG Times (WN)" w:eastAsia="Malgun Gothic" w:hAnsi="CG Times (WN)"/>
      <w:i/>
      <w:lang w:val="en-GB" w:eastAsia="ko-KR"/>
    </w:rPr>
  </w:style>
  <w:style w:type="character" w:customStyle="1" w:styleId="3Char1">
    <w:name w:val="正文文本 3 Char1"/>
    <w:rsid w:val="00855D9A"/>
    <w:rPr>
      <w:rFonts w:ascii="CG Times (WN)" w:eastAsia="Osaka" w:hAnsi="CG Times (WN)"/>
      <w:color w:val="000000"/>
      <w:lang w:val="en-GB" w:eastAsia="ko-KR"/>
    </w:rPr>
  </w:style>
  <w:style w:type="character" w:customStyle="1" w:styleId="2Char10">
    <w:name w:val="正文文本缩进 2 Char1"/>
    <w:rsid w:val="00855D9A"/>
    <w:rPr>
      <w:rFonts w:ascii="CG Times (WN)" w:eastAsia="MS Mincho" w:hAnsi="CG Times (WN)"/>
      <w:lang w:val="en-GB"/>
    </w:rPr>
  </w:style>
  <w:style w:type="character" w:customStyle="1" w:styleId="HTMLChar1">
    <w:name w:val="HTML 预设格式 Char1"/>
    <w:rsid w:val="00855D9A"/>
    <w:rPr>
      <w:rFonts w:ascii="Courier New" w:eastAsia="MS Mincho" w:hAnsi="Courier New"/>
      <w:lang w:val="en-GB" w:eastAsia="x-none"/>
    </w:rPr>
  </w:style>
  <w:style w:type="paragraph" w:customStyle="1" w:styleId="37">
    <w:name w:val="変更箇所3"/>
    <w:hidden/>
    <w:semiHidden/>
    <w:qFormat/>
    <w:rsid w:val="00855D9A"/>
    <w:rPr>
      <w:rFonts w:ascii="Times New Roman" w:eastAsia="MS Mincho" w:hAnsi="Times New Roman"/>
      <w:lang w:val="en-GB" w:eastAsia="en-US"/>
    </w:rPr>
  </w:style>
  <w:style w:type="paragraph" w:customStyle="1" w:styleId="2b">
    <w:name w:val="変更箇所2"/>
    <w:hidden/>
    <w:semiHidden/>
    <w:qFormat/>
    <w:rsid w:val="00855D9A"/>
    <w:rPr>
      <w:rFonts w:ascii="Times New Roman" w:eastAsia="MS Mincho" w:hAnsi="Times New Roman"/>
      <w:lang w:val="en-GB" w:eastAsia="en-US"/>
    </w:rPr>
  </w:style>
  <w:style w:type="paragraph" w:customStyle="1" w:styleId="2c">
    <w:name w:val="수정2"/>
    <w:hidden/>
    <w:semiHidden/>
    <w:qFormat/>
    <w:rsid w:val="00855D9A"/>
    <w:rPr>
      <w:rFonts w:ascii="Times New Roman" w:eastAsia="Batang" w:hAnsi="Times New Roman"/>
      <w:lang w:val="en-GB" w:eastAsia="en-US"/>
    </w:rPr>
  </w:style>
  <w:style w:type="character" w:customStyle="1" w:styleId="h410">
    <w:name w:val="h410"/>
    <w:rsid w:val="00855D9A"/>
    <w:rPr>
      <w:rFonts w:ascii="Arial" w:hAnsi="Arial"/>
      <w:sz w:val="24"/>
      <w:lang w:val="en-GB"/>
    </w:rPr>
  </w:style>
  <w:style w:type="character" w:customStyle="1" w:styleId="h53">
    <w:name w:val="h53"/>
    <w:rsid w:val="00855D9A"/>
    <w:rPr>
      <w:rFonts w:ascii="Arial" w:eastAsia="SimSun" w:hAnsi="Arial"/>
      <w:sz w:val="22"/>
      <w:lang w:val="en-GB" w:eastAsia="en-US" w:bidi="ar-SA"/>
    </w:rPr>
  </w:style>
  <w:style w:type="paragraph" w:customStyle="1" w:styleId="43">
    <w:name w:val="修订4"/>
    <w:hidden/>
    <w:semiHidden/>
    <w:qFormat/>
    <w:rsid w:val="00855D9A"/>
    <w:rPr>
      <w:rFonts w:ascii="Times New Roman" w:eastAsia="Batang" w:hAnsi="Times New Roman"/>
      <w:lang w:val="en-GB" w:eastAsia="en-US"/>
    </w:rPr>
  </w:style>
  <w:style w:type="character" w:customStyle="1" w:styleId="gt-baf-word-clickable1">
    <w:name w:val="gt-baf-word-clickable1"/>
    <w:rsid w:val="00855D9A"/>
    <w:rPr>
      <w:color w:val="000000"/>
    </w:rPr>
  </w:style>
  <w:style w:type="paragraph" w:customStyle="1" w:styleId="910">
    <w:name w:val="目錄 91"/>
    <w:basedOn w:val="TOC8"/>
    <w:qFormat/>
    <w:rsid w:val="00855D9A"/>
    <w:pPr>
      <w:overflowPunct w:val="0"/>
      <w:autoSpaceDE w:val="0"/>
      <w:autoSpaceDN w:val="0"/>
      <w:adjustRightInd w:val="0"/>
      <w:ind w:left="1418" w:hanging="1418"/>
      <w:textAlignment w:val="baseline"/>
    </w:pPr>
    <w:rPr>
      <w:rFonts w:eastAsia="MS Mincho"/>
      <w:lang w:val="en-US" w:eastAsia="ja-JP"/>
    </w:rPr>
  </w:style>
  <w:style w:type="paragraph" w:customStyle="1" w:styleId="1f9">
    <w:name w:val="標號1"/>
    <w:basedOn w:val="Normal"/>
    <w:next w:val="Normal"/>
    <w:qFormat/>
    <w:rsid w:val="00855D9A"/>
    <w:pPr>
      <w:spacing w:before="120" w:after="120" w:line="259" w:lineRule="auto"/>
    </w:pPr>
    <w:rPr>
      <w:rFonts w:eastAsia="MS Mincho"/>
      <w:b/>
      <w:color w:val="000000"/>
      <w:lang w:eastAsia="ja-JP"/>
    </w:rPr>
  </w:style>
  <w:style w:type="paragraph" w:customStyle="1" w:styleId="1fa">
    <w:name w:val="圖表目錄1"/>
    <w:basedOn w:val="Normal"/>
    <w:next w:val="Normal"/>
    <w:qFormat/>
    <w:rsid w:val="00855D9A"/>
    <w:pPr>
      <w:spacing w:line="259" w:lineRule="auto"/>
      <w:ind w:left="400" w:hanging="400"/>
      <w:jc w:val="center"/>
    </w:pPr>
    <w:rPr>
      <w:rFonts w:eastAsia="MS Mincho"/>
      <w:b/>
      <w:color w:val="000000"/>
      <w:lang w:eastAsia="ja-JP"/>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55D9A"/>
    <w:rPr>
      <w:rFonts w:ascii="Arial" w:hAnsi="Arial"/>
      <w:b/>
      <w:sz w:val="18"/>
      <w:lang w:val="en-GB" w:eastAsia="en-US"/>
    </w:rPr>
  </w:style>
  <w:style w:type="paragraph" w:customStyle="1" w:styleId="Verzeichnis91">
    <w:name w:val="Verzeichnis 91"/>
    <w:basedOn w:val="TOC8"/>
    <w:qFormat/>
    <w:rsid w:val="00855D9A"/>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855D9A"/>
    <w:pPr>
      <w:spacing w:before="120" w:after="120" w:line="259" w:lineRule="auto"/>
    </w:pPr>
    <w:rPr>
      <w:rFonts w:eastAsia="MS Mincho"/>
      <w:b/>
      <w:color w:val="000000"/>
      <w:lang w:eastAsia="ja-JP"/>
    </w:rPr>
  </w:style>
  <w:style w:type="paragraph" w:customStyle="1" w:styleId="Abbildungsverzeichnis1">
    <w:name w:val="Abbildungsverzeichnis1"/>
    <w:basedOn w:val="Normal"/>
    <w:next w:val="Normal"/>
    <w:qFormat/>
    <w:rsid w:val="00855D9A"/>
    <w:pPr>
      <w:spacing w:line="259" w:lineRule="auto"/>
      <w:ind w:left="400" w:hanging="400"/>
      <w:jc w:val="center"/>
    </w:pPr>
    <w:rPr>
      <w:rFonts w:eastAsia="MS Mincho"/>
      <w:b/>
      <w:color w:val="000000"/>
      <w:lang w:eastAsia="ja-JP"/>
    </w:rPr>
  </w:style>
  <w:style w:type="paragraph" w:customStyle="1" w:styleId="62">
    <w:name w:val="修订6"/>
    <w:hidden/>
    <w:semiHidden/>
    <w:qFormat/>
    <w:rsid w:val="00855D9A"/>
    <w:rPr>
      <w:rFonts w:ascii="Times New Roman" w:eastAsia="Batang" w:hAnsi="Times New Roman"/>
      <w:lang w:val="en-GB" w:eastAsia="en-US"/>
    </w:rPr>
  </w:style>
  <w:style w:type="paragraph" w:customStyle="1" w:styleId="38">
    <w:name w:val="无间隔3"/>
    <w:qFormat/>
    <w:rsid w:val="00855D9A"/>
    <w:rPr>
      <w:rFonts w:ascii="Times New Roman" w:eastAsia="SimSun" w:hAnsi="Times New Roman"/>
      <w:lang w:val="en-GB" w:eastAsia="en-US"/>
    </w:rPr>
  </w:style>
  <w:style w:type="paragraph" w:customStyle="1" w:styleId="39">
    <w:name w:val="수정3"/>
    <w:hidden/>
    <w:semiHidden/>
    <w:qFormat/>
    <w:rsid w:val="00855D9A"/>
    <w:rPr>
      <w:rFonts w:ascii="Times New Roman" w:eastAsia="Batang" w:hAnsi="Times New Roman"/>
      <w:lang w:val="en-GB" w:eastAsia="en-US"/>
    </w:rPr>
  </w:style>
  <w:style w:type="character" w:customStyle="1" w:styleId="Char20">
    <w:name w:val="메모 주제 Char2"/>
    <w:rsid w:val="00855D9A"/>
    <w:rPr>
      <w:rFonts w:ascii="Times New Roman" w:eastAsia="Times New Roman" w:hAnsi="Times New Roman"/>
      <w:b/>
      <w:bCs/>
      <w:lang w:val="en-GB" w:eastAsia="en-US"/>
    </w:rPr>
  </w:style>
  <w:style w:type="paragraph" w:customStyle="1" w:styleId="45">
    <w:name w:val="수정4"/>
    <w:hidden/>
    <w:semiHidden/>
    <w:qFormat/>
    <w:rsid w:val="00855D9A"/>
    <w:rPr>
      <w:rFonts w:ascii="Times New Roman" w:eastAsia="Batang" w:hAnsi="Times New Roman"/>
      <w:lang w:val="en-GB" w:eastAsia="en-US"/>
    </w:rPr>
  </w:style>
  <w:style w:type="character" w:customStyle="1" w:styleId="11BodyTextChar">
    <w:name w:val="11 BodyText Char"/>
    <w:link w:val="11BodyText"/>
    <w:rsid w:val="00855D9A"/>
    <w:rPr>
      <w:rFonts w:ascii="Arial" w:eastAsia="Times New Roman" w:hAnsi="Arial"/>
      <w:color w:val="000000"/>
      <w:lang w:val="x-none" w:eastAsia="ja-JP"/>
    </w:rPr>
  </w:style>
  <w:style w:type="paragraph" w:customStyle="1" w:styleId="TableContent-Bulleted">
    <w:name w:val="Table Content - Bulleted"/>
    <w:basedOn w:val="Normal"/>
    <w:qFormat/>
    <w:rsid w:val="00855D9A"/>
    <w:pPr>
      <w:numPr>
        <w:numId w:val="16"/>
      </w:numPr>
      <w:tabs>
        <w:tab w:val="clear" w:pos="460"/>
      </w:tabs>
      <w:spacing w:line="259" w:lineRule="auto"/>
      <w:ind w:left="720" w:hanging="360"/>
    </w:pPr>
    <w:rPr>
      <w:rFonts w:eastAsia="Times New Roman"/>
      <w:color w:val="000000"/>
      <w:lang w:eastAsia="ja-JP"/>
    </w:rPr>
  </w:style>
  <w:style w:type="paragraph" w:customStyle="1" w:styleId="Tadc">
    <w:name w:val="Tadc"/>
    <w:basedOn w:val="Normal"/>
    <w:qFormat/>
    <w:rsid w:val="00855D9A"/>
    <w:pPr>
      <w:spacing w:line="259" w:lineRule="auto"/>
    </w:pPr>
    <w:rPr>
      <w:rFonts w:eastAsia="Times New Roman" w:cs="v4.2.0"/>
      <w:color w:val="000000"/>
      <w:lang w:eastAsia="ja-JP"/>
    </w:rPr>
  </w:style>
  <w:style w:type="character" w:customStyle="1" w:styleId="searchcontent1">
    <w:name w:val="search_content1"/>
    <w:rsid w:val="00855D9A"/>
    <w:rPr>
      <w:sz w:val="13"/>
      <w:szCs w:val="13"/>
    </w:rPr>
  </w:style>
  <w:style w:type="paragraph" w:customStyle="1" w:styleId="Es">
    <w:name w:val="Es"/>
    <w:basedOn w:val="B10"/>
    <w:qFormat/>
    <w:rsid w:val="00855D9A"/>
    <w:pPr>
      <w:spacing w:line="259" w:lineRule="auto"/>
    </w:pPr>
    <w:rPr>
      <w:rFonts w:eastAsia="Times New Roman" w:cs="v4.2.0"/>
      <w:color w:val="000000"/>
      <w:lang w:eastAsia="x-none"/>
    </w:rPr>
  </w:style>
  <w:style w:type="paragraph" w:customStyle="1" w:styleId="TTH">
    <w:name w:val="TTH"/>
    <w:basedOn w:val="Normal"/>
    <w:qFormat/>
    <w:rsid w:val="00855D9A"/>
    <w:pPr>
      <w:spacing w:line="259" w:lineRule="auto"/>
      <w:jc w:val="center"/>
    </w:pPr>
    <w:rPr>
      <w:rFonts w:ascii="Arial" w:eastAsia="Times New Roman" w:hAnsi="Arial" w:cs="Arial"/>
      <w:b/>
      <w:color w:val="000000"/>
      <w:lang w:eastAsia="ja-JP"/>
    </w:rPr>
  </w:style>
  <w:style w:type="paragraph" w:customStyle="1" w:styleId="standard">
    <w:name w:val="standard"/>
    <w:qFormat/>
    <w:rsid w:val="00855D9A"/>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855D9A"/>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855D9A"/>
    <w:pPr>
      <w:numPr>
        <w:ilvl w:val="1"/>
        <w:numId w:val="17"/>
      </w:numPr>
      <w:snapToGrid w:val="0"/>
      <w:spacing w:before="100" w:beforeAutospacing="1" w:after="100" w:afterAutospacing="1" w:line="259" w:lineRule="auto"/>
      <w:ind w:left="1364" w:hanging="360"/>
    </w:pPr>
    <w:rPr>
      <w:rFonts w:ascii="Arial" w:eastAsia="Times New Roman" w:hAnsi="Arial" w:cs="Arial"/>
      <w:color w:val="000000"/>
      <w:sz w:val="18"/>
      <w:szCs w:val="18"/>
      <w:lang w:val="en-US" w:eastAsia="zh-CN"/>
    </w:rPr>
  </w:style>
  <w:style w:type="paragraph" w:customStyle="1" w:styleId="TableDescription">
    <w:name w:val="Table Description"/>
    <w:basedOn w:val="Normal"/>
    <w:next w:val="Normal"/>
    <w:link w:val="TableDescriptionChar"/>
    <w:qFormat/>
    <w:rsid w:val="00855D9A"/>
    <w:pPr>
      <w:keepNext/>
      <w:topLinePunct/>
      <w:snapToGrid w:val="0"/>
      <w:spacing w:before="320" w:after="80" w:line="240" w:lineRule="atLeast"/>
      <w:outlineLvl w:val="7"/>
    </w:pPr>
    <w:rPr>
      <w:rFonts w:eastAsia="Times New Roman"/>
      <w:color w:val="000000"/>
      <w:spacing w:val="-4"/>
      <w:kern w:val="2"/>
      <w:sz w:val="21"/>
      <w:szCs w:val="21"/>
      <w:lang w:val="x-none" w:eastAsia="x-none"/>
    </w:rPr>
  </w:style>
  <w:style w:type="character" w:customStyle="1" w:styleId="TableDescriptionChar">
    <w:name w:val="Table Description Char"/>
    <w:link w:val="TableDescription"/>
    <w:rsid w:val="00855D9A"/>
    <w:rPr>
      <w:rFonts w:ascii="Times New Roman" w:eastAsia="Times New Roman" w:hAnsi="Times New Roman"/>
      <w:color w:val="000000"/>
      <w:spacing w:val="-4"/>
      <w:kern w:val="2"/>
      <w:sz w:val="21"/>
      <w:szCs w:val="21"/>
      <w:lang w:val="x-none" w:eastAsia="x-none"/>
    </w:rPr>
  </w:style>
  <w:style w:type="paragraph" w:customStyle="1" w:styleId="Heading3Specs">
    <w:name w:val="Heading 3 Specs"/>
    <w:basedOn w:val="Heading3"/>
    <w:qFormat/>
    <w:rsid w:val="00855D9A"/>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855D9A"/>
    <w:rPr>
      <w:sz w:val="24"/>
    </w:rPr>
  </w:style>
  <w:style w:type="table" w:customStyle="1" w:styleId="TableGrid4">
    <w:name w:val="Table Grid4"/>
    <w:basedOn w:val="TableNormal"/>
    <w:next w:val="TableGrid"/>
    <w:qFormat/>
    <w:rsid w:val="00855D9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855D9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55D9A"/>
    <w:rPr>
      <w:rFonts w:ascii="Times New Roman" w:eastAsia="Times New Roman" w:hAnsi="Times New Roman"/>
      <w:lang w:val="en-GB" w:eastAsia="en-GB"/>
    </w:rPr>
    <w:tblPr/>
  </w:style>
  <w:style w:type="table" w:customStyle="1" w:styleId="TableGrid21">
    <w:name w:val="Table Grid21"/>
    <w:basedOn w:val="TableNormal"/>
    <w:next w:val="TableGrid"/>
    <w:qFormat/>
    <w:rsid w:val="00855D9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55D9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55D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55D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55D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55D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55D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55D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55D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55D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55D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55D9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855D9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855D9A"/>
    <w:rPr>
      <w:rFonts w:ascii="MingLiU" w:eastAsia="MingLiU" w:hAnsi="Courier New" w:cs="Courier New"/>
      <w:sz w:val="24"/>
      <w:szCs w:val="24"/>
      <w:lang w:val="en-GB" w:eastAsia="en-US"/>
    </w:rPr>
  </w:style>
  <w:style w:type="character" w:customStyle="1" w:styleId="1fc">
    <w:name w:val="章節附註文字 字元1"/>
    <w:rsid w:val="00855D9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55D9A"/>
    <w:rPr>
      <w:rFonts w:ascii="Arial" w:eastAsia="Times New Roman" w:hAnsi="Arial"/>
      <w:sz w:val="36"/>
      <w:lang w:val="en-GB" w:eastAsia="ja-JP" w:bidi="ar-SA"/>
    </w:rPr>
  </w:style>
  <w:style w:type="paragraph" w:customStyle="1" w:styleId="220">
    <w:name w:val="本文 22"/>
    <w:basedOn w:val="Normal"/>
    <w:qFormat/>
    <w:rsid w:val="00855D9A"/>
    <w:pPr>
      <w:suppressAutoHyphens/>
      <w:spacing w:after="120" w:line="259" w:lineRule="auto"/>
    </w:pPr>
    <w:rPr>
      <w:rFonts w:eastAsia="MS Mincho" w:cs="CG Times (WN)"/>
      <w:color w:val="000000"/>
      <w:lang w:eastAsia="ar-SA"/>
    </w:rPr>
  </w:style>
  <w:style w:type="paragraph" w:customStyle="1" w:styleId="320">
    <w:name w:val="本文 32"/>
    <w:basedOn w:val="Normal"/>
    <w:qFormat/>
    <w:rsid w:val="00855D9A"/>
    <w:pPr>
      <w:suppressAutoHyphens/>
      <w:spacing w:after="120" w:line="259" w:lineRule="auto"/>
    </w:pPr>
    <w:rPr>
      <w:rFonts w:eastAsia="MS Mincho" w:cs="CG Times (WN)"/>
      <w:color w:val="000000"/>
      <w:lang w:eastAsia="ar-SA"/>
    </w:rPr>
  </w:style>
  <w:style w:type="character" w:customStyle="1" w:styleId="CommentSubjectChar2">
    <w:name w:val="Comment Subject Char2"/>
    <w:rsid w:val="00855D9A"/>
    <w:rPr>
      <w:rFonts w:eastAsia="Times New Roman"/>
      <w:b/>
      <w:bCs/>
      <w:lang w:val="en-GB"/>
    </w:rPr>
  </w:style>
  <w:style w:type="paragraph" w:customStyle="1" w:styleId="46">
    <w:name w:val="吹き出し4"/>
    <w:basedOn w:val="Normal"/>
    <w:qFormat/>
    <w:rsid w:val="00855D9A"/>
    <w:pPr>
      <w:spacing w:line="259" w:lineRule="auto"/>
    </w:pPr>
    <w:rPr>
      <w:rFonts w:ascii="Tahoma" w:eastAsia="MS Mincho" w:hAnsi="Tahoma" w:cs="Tahoma"/>
      <w:color w:val="000000"/>
      <w:sz w:val="16"/>
      <w:szCs w:val="16"/>
      <w:lang w:eastAsia="ja-JP"/>
    </w:rPr>
  </w:style>
  <w:style w:type="character" w:customStyle="1" w:styleId="2d">
    <w:name w:val="段落フォント2"/>
    <w:rsid w:val="00855D9A"/>
  </w:style>
  <w:style w:type="character" w:customStyle="1" w:styleId="2e">
    <w:name w:val="コメント参照2"/>
    <w:rsid w:val="00855D9A"/>
    <w:rPr>
      <w:sz w:val="16"/>
    </w:rPr>
  </w:style>
  <w:style w:type="paragraph" w:customStyle="1" w:styleId="2f">
    <w:name w:val="図表番号2"/>
    <w:basedOn w:val="Normal"/>
    <w:qFormat/>
    <w:rsid w:val="00855D9A"/>
    <w:pPr>
      <w:suppressLineNumbers/>
      <w:suppressAutoHyphens/>
      <w:spacing w:before="120" w:after="120" w:line="259" w:lineRule="auto"/>
    </w:pPr>
    <w:rPr>
      <w:rFonts w:eastAsia="MS Mincho" w:cs="Mangal"/>
      <w:i/>
      <w:iCs/>
      <w:color w:val="000000"/>
      <w:sz w:val="24"/>
      <w:szCs w:val="24"/>
      <w:lang w:eastAsia="ar-SA"/>
    </w:rPr>
  </w:style>
  <w:style w:type="paragraph" w:customStyle="1" w:styleId="2f0">
    <w:name w:val="段落番号2"/>
    <w:basedOn w:val="List"/>
    <w:qFormat/>
    <w:rsid w:val="00855D9A"/>
    <w:pPr>
      <w:tabs>
        <w:tab w:val="num" w:pos="644"/>
      </w:tabs>
      <w:suppressAutoHyphens/>
      <w:spacing w:line="259" w:lineRule="auto"/>
      <w:ind w:left="644" w:hanging="360"/>
    </w:pPr>
    <w:rPr>
      <w:rFonts w:eastAsia="Times New Roman" w:cs="CG Times (WN)"/>
      <w:color w:val="000000"/>
      <w:lang w:eastAsia="ar-SA"/>
    </w:rPr>
  </w:style>
  <w:style w:type="paragraph" w:customStyle="1" w:styleId="221">
    <w:name w:val="段落番号 22"/>
    <w:basedOn w:val="2f0"/>
    <w:qFormat/>
    <w:rsid w:val="00855D9A"/>
    <w:pPr>
      <w:ind w:left="851" w:hanging="284"/>
    </w:pPr>
  </w:style>
  <w:style w:type="paragraph" w:customStyle="1" w:styleId="2f1">
    <w:name w:val="箇条書き2"/>
    <w:basedOn w:val="List"/>
    <w:qFormat/>
    <w:rsid w:val="00855D9A"/>
    <w:pPr>
      <w:tabs>
        <w:tab w:val="num" w:pos="644"/>
      </w:tabs>
      <w:suppressAutoHyphens/>
      <w:spacing w:line="259" w:lineRule="auto"/>
      <w:ind w:left="644" w:hanging="360"/>
    </w:pPr>
    <w:rPr>
      <w:rFonts w:eastAsia="Times New Roman" w:cs="CG Times (WN)"/>
      <w:color w:val="000000"/>
      <w:lang w:eastAsia="ar-SA"/>
    </w:rPr>
  </w:style>
  <w:style w:type="paragraph" w:customStyle="1" w:styleId="222">
    <w:name w:val="箇条書き 22"/>
    <w:basedOn w:val="2f1"/>
    <w:qFormat/>
    <w:rsid w:val="00855D9A"/>
    <w:pPr>
      <w:tabs>
        <w:tab w:val="clear" w:pos="644"/>
        <w:tab w:val="num" w:pos="1494"/>
      </w:tabs>
      <w:ind w:left="851" w:hanging="284"/>
    </w:pPr>
  </w:style>
  <w:style w:type="paragraph" w:customStyle="1" w:styleId="321">
    <w:name w:val="箇条書き 32"/>
    <w:basedOn w:val="222"/>
    <w:qFormat/>
    <w:rsid w:val="00855D9A"/>
    <w:pPr>
      <w:ind w:left="1135"/>
    </w:pPr>
  </w:style>
  <w:style w:type="paragraph" w:customStyle="1" w:styleId="223">
    <w:name w:val="一覧 22"/>
    <w:basedOn w:val="List"/>
    <w:qFormat/>
    <w:rsid w:val="00855D9A"/>
    <w:pPr>
      <w:suppressAutoHyphens/>
      <w:spacing w:line="259" w:lineRule="auto"/>
      <w:ind w:left="851"/>
    </w:pPr>
    <w:rPr>
      <w:rFonts w:eastAsia="Times New Roman" w:cs="CG Times (WN)"/>
      <w:color w:val="000000"/>
      <w:lang w:eastAsia="ar-SA"/>
    </w:rPr>
  </w:style>
  <w:style w:type="paragraph" w:customStyle="1" w:styleId="322">
    <w:name w:val="一覧 32"/>
    <w:basedOn w:val="223"/>
    <w:qFormat/>
    <w:rsid w:val="00855D9A"/>
    <w:pPr>
      <w:ind w:left="1135"/>
    </w:pPr>
  </w:style>
  <w:style w:type="paragraph" w:customStyle="1" w:styleId="420">
    <w:name w:val="一覧 42"/>
    <w:basedOn w:val="322"/>
    <w:qFormat/>
    <w:rsid w:val="00855D9A"/>
    <w:pPr>
      <w:ind w:left="1418"/>
    </w:pPr>
  </w:style>
  <w:style w:type="paragraph" w:customStyle="1" w:styleId="520">
    <w:name w:val="一覧 52"/>
    <w:basedOn w:val="420"/>
    <w:qFormat/>
    <w:rsid w:val="00855D9A"/>
    <w:pPr>
      <w:ind w:left="1702"/>
    </w:pPr>
  </w:style>
  <w:style w:type="paragraph" w:customStyle="1" w:styleId="421">
    <w:name w:val="箇条書き 42"/>
    <w:basedOn w:val="321"/>
    <w:qFormat/>
    <w:rsid w:val="00855D9A"/>
    <w:pPr>
      <w:ind w:left="1418"/>
    </w:pPr>
  </w:style>
  <w:style w:type="paragraph" w:customStyle="1" w:styleId="521">
    <w:name w:val="箇条書き 52"/>
    <w:basedOn w:val="421"/>
    <w:qFormat/>
    <w:rsid w:val="00855D9A"/>
    <w:pPr>
      <w:ind w:left="1702"/>
    </w:pPr>
  </w:style>
  <w:style w:type="paragraph" w:customStyle="1" w:styleId="2f2">
    <w:name w:val="コメント文字列2"/>
    <w:basedOn w:val="Normal"/>
    <w:qFormat/>
    <w:rsid w:val="00855D9A"/>
    <w:pPr>
      <w:suppressAutoHyphens/>
      <w:spacing w:line="259" w:lineRule="auto"/>
    </w:pPr>
    <w:rPr>
      <w:rFonts w:eastAsia="MS Mincho" w:cs="CG Times (WN)"/>
      <w:color w:val="000000"/>
      <w:lang w:eastAsia="ar-SA"/>
    </w:rPr>
  </w:style>
  <w:style w:type="paragraph" w:customStyle="1" w:styleId="2f3">
    <w:name w:val="コメント内容2"/>
    <w:basedOn w:val="2f2"/>
    <w:next w:val="2f2"/>
    <w:qFormat/>
    <w:rsid w:val="00855D9A"/>
    <w:rPr>
      <w:b/>
      <w:bCs/>
    </w:rPr>
  </w:style>
  <w:style w:type="paragraph" w:customStyle="1" w:styleId="2f4">
    <w:name w:val="見出しマップ2"/>
    <w:basedOn w:val="Normal"/>
    <w:qFormat/>
    <w:rsid w:val="00855D9A"/>
    <w:pPr>
      <w:shd w:val="clear" w:color="auto" w:fill="000080"/>
      <w:suppressAutoHyphens/>
      <w:spacing w:line="259" w:lineRule="auto"/>
    </w:pPr>
    <w:rPr>
      <w:rFonts w:ascii="Tahoma" w:eastAsia="MS Mincho" w:hAnsi="Tahoma" w:cs="Tahoma"/>
      <w:color w:val="000000"/>
      <w:lang w:eastAsia="ar-SA"/>
    </w:rPr>
  </w:style>
  <w:style w:type="paragraph" w:customStyle="1" w:styleId="2f5">
    <w:name w:val="書式なし2"/>
    <w:basedOn w:val="Normal"/>
    <w:qFormat/>
    <w:rsid w:val="00855D9A"/>
    <w:pPr>
      <w:suppressAutoHyphens/>
      <w:spacing w:line="259" w:lineRule="auto"/>
    </w:pPr>
    <w:rPr>
      <w:rFonts w:ascii="Courier New" w:eastAsia="MS Mincho" w:hAnsi="Courier New" w:cs="CG Times (WN)"/>
      <w:color w:val="000000"/>
      <w:lang w:val="nb-NO" w:eastAsia="ar-SA"/>
    </w:rPr>
  </w:style>
  <w:style w:type="paragraph" w:customStyle="1" w:styleId="Web2">
    <w:name w:val="標準 (Web)2"/>
    <w:basedOn w:val="Normal"/>
    <w:qFormat/>
    <w:rsid w:val="00855D9A"/>
    <w:pPr>
      <w:suppressAutoHyphens/>
      <w:spacing w:before="100" w:after="100" w:line="259" w:lineRule="auto"/>
    </w:pPr>
    <w:rPr>
      <w:rFonts w:eastAsia="Arial Unicode MS" w:cs="CG Times (WN)"/>
      <w:color w:val="000000"/>
      <w:sz w:val="24"/>
      <w:szCs w:val="24"/>
      <w:lang w:eastAsia="ja-JP"/>
    </w:rPr>
  </w:style>
  <w:style w:type="paragraph" w:customStyle="1" w:styleId="224">
    <w:name w:val="本文インデント 22"/>
    <w:basedOn w:val="Normal"/>
    <w:qFormat/>
    <w:rsid w:val="00855D9A"/>
    <w:pPr>
      <w:suppressAutoHyphens/>
      <w:spacing w:line="259" w:lineRule="auto"/>
      <w:ind w:left="567"/>
    </w:pPr>
    <w:rPr>
      <w:rFonts w:ascii="Arial" w:eastAsia="MS Mincho" w:hAnsi="Arial" w:cs="Arial"/>
      <w:color w:val="000000"/>
      <w:lang w:eastAsia="ar-SA"/>
    </w:rPr>
  </w:style>
  <w:style w:type="paragraph" w:customStyle="1" w:styleId="2f6">
    <w:name w:val="標準インデント2"/>
    <w:basedOn w:val="Normal"/>
    <w:qFormat/>
    <w:rsid w:val="00855D9A"/>
    <w:pPr>
      <w:suppressAutoHyphens/>
      <w:spacing w:line="259" w:lineRule="auto"/>
      <w:ind w:left="708"/>
    </w:pPr>
    <w:rPr>
      <w:rFonts w:eastAsia="MS Mincho" w:cs="CG Times (WN)"/>
      <w:color w:val="000000"/>
      <w:lang w:eastAsia="ar-SA"/>
    </w:rPr>
  </w:style>
  <w:style w:type="paragraph" w:customStyle="1" w:styleId="2f7">
    <w:name w:val="記2"/>
    <w:basedOn w:val="Normal"/>
    <w:next w:val="Normal"/>
    <w:qFormat/>
    <w:rsid w:val="00855D9A"/>
    <w:pPr>
      <w:suppressAutoHyphens/>
      <w:spacing w:line="259" w:lineRule="auto"/>
    </w:pPr>
    <w:rPr>
      <w:rFonts w:eastAsia="MS Mincho" w:cs="CG Times (WN)"/>
      <w:color w:val="000000"/>
      <w:lang w:eastAsia="ar-SA"/>
    </w:rPr>
  </w:style>
  <w:style w:type="paragraph" w:customStyle="1" w:styleId="HTML2">
    <w:name w:val="HTML 書式付き2"/>
    <w:basedOn w:val="Normal"/>
    <w:qFormat/>
    <w:rsid w:val="00855D9A"/>
    <w:pPr>
      <w:suppressAutoHyphens/>
      <w:spacing w:line="259" w:lineRule="auto"/>
    </w:pPr>
    <w:rPr>
      <w:rFonts w:ascii="Courier New" w:eastAsia="MS Mincho" w:hAnsi="Courier New" w:cs="Courier New"/>
      <w:color w:val="000000"/>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55D9A"/>
    <w:rPr>
      <w:rFonts w:ascii="Arial" w:eastAsia="Times New Roman" w:hAnsi="Arial"/>
      <w:sz w:val="36"/>
      <w:lang w:val="en-GB"/>
    </w:rPr>
  </w:style>
  <w:style w:type="paragraph" w:styleId="Subtitle">
    <w:name w:val="Subtitle"/>
    <w:basedOn w:val="Normal"/>
    <w:next w:val="Normal"/>
    <w:link w:val="SubtitleChar"/>
    <w:qFormat/>
    <w:rsid w:val="00855D9A"/>
    <w:pPr>
      <w:spacing w:after="60" w:line="259" w:lineRule="auto"/>
      <w:jc w:val="center"/>
      <w:outlineLvl w:val="1"/>
    </w:pPr>
    <w:rPr>
      <w:rFonts w:ascii="Cambria" w:eastAsia="PMingLiU" w:hAnsi="Cambria"/>
      <w:i/>
      <w:iCs/>
      <w:color w:val="000000"/>
      <w:sz w:val="24"/>
      <w:szCs w:val="24"/>
      <w:lang w:eastAsia="ja-JP"/>
    </w:rPr>
  </w:style>
  <w:style w:type="character" w:customStyle="1" w:styleId="SubtitleChar">
    <w:name w:val="Subtitle Char"/>
    <w:basedOn w:val="DefaultParagraphFont"/>
    <w:link w:val="Subtitle"/>
    <w:rsid w:val="00855D9A"/>
    <w:rPr>
      <w:rFonts w:ascii="Cambria" w:eastAsia="PMingLiU" w:hAnsi="Cambria"/>
      <w:i/>
      <w:iCs/>
      <w:color w:val="000000"/>
      <w:sz w:val="24"/>
      <w:szCs w:val="24"/>
      <w:lang w:val="en-GB" w:eastAsia="ja-JP"/>
    </w:rPr>
  </w:style>
  <w:style w:type="paragraph" w:styleId="NoSpacing">
    <w:name w:val="No Spacing"/>
    <w:basedOn w:val="Normal"/>
    <w:link w:val="NoSpacingChar"/>
    <w:uiPriority w:val="1"/>
    <w:qFormat/>
    <w:rsid w:val="00855D9A"/>
    <w:pPr>
      <w:spacing w:after="0" w:line="259" w:lineRule="auto"/>
      <w:jc w:val="both"/>
    </w:pPr>
    <w:rPr>
      <w:rFonts w:ascii="Arial" w:eastAsia="PMingLiU" w:hAnsi="Arial"/>
      <w:color w:val="000000"/>
      <w:lang w:val="x-none" w:eastAsia="x-none"/>
    </w:rPr>
  </w:style>
  <w:style w:type="character" w:customStyle="1" w:styleId="NoSpacingChar">
    <w:name w:val="No Spacing Char"/>
    <w:link w:val="NoSpacing"/>
    <w:uiPriority w:val="1"/>
    <w:rsid w:val="00855D9A"/>
    <w:rPr>
      <w:rFonts w:ascii="Arial" w:eastAsia="PMingLiU" w:hAnsi="Arial"/>
      <w:color w:val="000000"/>
      <w:lang w:val="x-none" w:eastAsia="x-none"/>
    </w:rPr>
  </w:style>
  <w:style w:type="paragraph" w:styleId="Quote">
    <w:name w:val="Quote"/>
    <w:basedOn w:val="Normal"/>
    <w:next w:val="Normal"/>
    <w:link w:val="QuoteChar"/>
    <w:uiPriority w:val="29"/>
    <w:qFormat/>
    <w:rsid w:val="00855D9A"/>
    <w:pPr>
      <w:spacing w:line="259" w:lineRule="auto"/>
      <w:jc w:val="both"/>
    </w:pPr>
    <w:rPr>
      <w:rFonts w:ascii="Arial" w:eastAsia="PMingLiU" w:hAnsi="Arial"/>
      <w:i/>
      <w:iCs/>
      <w:color w:val="000000"/>
      <w:lang w:eastAsia="ja-JP"/>
    </w:rPr>
  </w:style>
  <w:style w:type="character" w:customStyle="1" w:styleId="QuoteChar">
    <w:name w:val="Quote Char"/>
    <w:basedOn w:val="DefaultParagraphFont"/>
    <w:link w:val="Quote"/>
    <w:uiPriority w:val="29"/>
    <w:rsid w:val="00855D9A"/>
    <w:rPr>
      <w:rFonts w:ascii="Arial" w:eastAsia="PMingLiU" w:hAnsi="Arial"/>
      <w:i/>
      <w:iCs/>
      <w:color w:val="000000"/>
      <w:lang w:val="en-GB" w:eastAsia="ja-JP"/>
    </w:rPr>
  </w:style>
  <w:style w:type="paragraph" w:styleId="IntenseQuote">
    <w:name w:val="Intense Quote"/>
    <w:basedOn w:val="Normal"/>
    <w:next w:val="Normal"/>
    <w:link w:val="IntenseQuoteChar"/>
    <w:uiPriority w:val="30"/>
    <w:qFormat/>
    <w:rsid w:val="00855D9A"/>
    <w:pPr>
      <w:pBdr>
        <w:bottom w:val="single" w:sz="4" w:space="4" w:color="4F81BD"/>
      </w:pBdr>
      <w:spacing w:before="200" w:after="280" w:line="259" w:lineRule="auto"/>
      <w:ind w:left="936" w:right="936"/>
      <w:jc w:val="both"/>
    </w:pPr>
    <w:rPr>
      <w:rFonts w:ascii="Arial" w:eastAsia="PMingLiU" w:hAnsi="Arial"/>
      <w:b/>
      <w:bCs/>
      <w:i/>
      <w:iCs/>
      <w:color w:val="4F81BD"/>
      <w:lang w:eastAsia="ja-JP"/>
    </w:rPr>
  </w:style>
  <w:style w:type="character" w:customStyle="1" w:styleId="IntenseQuoteChar">
    <w:name w:val="Intense Quote Char"/>
    <w:basedOn w:val="DefaultParagraphFont"/>
    <w:link w:val="IntenseQuote"/>
    <w:uiPriority w:val="30"/>
    <w:rsid w:val="00855D9A"/>
    <w:rPr>
      <w:rFonts w:ascii="Arial" w:eastAsia="PMingLiU" w:hAnsi="Arial"/>
      <w:b/>
      <w:bCs/>
      <w:i/>
      <w:iCs/>
      <w:color w:val="4F81BD"/>
      <w:lang w:val="en-GB" w:eastAsia="ja-JP"/>
    </w:rPr>
  </w:style>
  <w:style w:type="character" w:styleId="SubtleEmphasis">
    <w:name w:val="Subtle Emphasis"/>
    <w:uiPriority w:val="19"/>
    <w:qFormat/>
    <w:rsid w:val="00855D9A"/>
    <w:rPr>
      <w:i/>
      <w:iCs/>
      <w:color w:val="808080"/>
    </w:rPr>
  </w:style>
  <w:style w:type="character" w:styleId="IntenseEmphasis">
    <w:name w:val="Intense Emphasis"/>
    <w:uiPriority w:val="21"/>
    <w:qFormat/>
    <w:rsid w:val="00855D9A"/>
    <w:rPr>
      <w:b/>
      <w:bCs/>
      <w:i/>
      <w:iCs/>
      <w:color w:val="4F81BD"/>
    </w:rPr>
  </w:style>
  <w:style w:type="character" w:styleId="IntenseReference">
    <w:name w:val="Intense Reference"/>
    <w:uiPriority w:val="32"/>
    <w:qFormat/>
    <w:rsid w:val="00855D9A"/>
    <w:rPr>
      <w:b/>
      <w:bCs/>
      <w:smallCaps/>
      <w:color w:val="C0504D"/>
      <w:spacing w:val="5"/>
      <w:u w:val="single"/>
    </w:rPr>
  </w:style>
  <w:style w:type="character" w:styleId="BookTitle">
    <w:name w:val="Book Title"/>
    <w:uiPriority w:val="33"/>
    <w:qFormat/>
    <w:rsid w:val="00855D9A"/>
    <w:rPr>
      <w:b/>
      <w:bCs/>
      <w:smallCaps/>
      <w:spacing w:val="5"/>
    </w:rPr>
  </w:style>
  <w:style w:type="paragraph" w:styleId="TOCHeading">
    <w:name w:val="TOC Heading"/>
    <w:basedOn w:val="Heading1"/>
    <w:next w:val="Normal"/>
    <w:uiPriority w:val="39"/>
    <w:unhideWhenUsed/>
    <w:qFormat/>
    <w:rsid w:val="00855D9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paragraph" w:customStyle="1" w:styleId="List1">
    <w:name w:val="List 1"/>
    <w:basedOn w:val="Normal"/>
    <w:link w:val="List1Char"/>
    <w:uiPriority w:val="99"/>
    <w:qFormat/>
    <w:rsid w:val="00855D9A"/>
    <w:pPr>
      <w:numPr>
        <w:numId w:val="20"/>
      </w:numPr>
      <w:spacing w:before="60" w:line="259" w:lineRule="auto"/>
      <w:ind w:left="0" w:firstLine="0"/>
    </w:pPr>
    <w:rPr>
      <w:rFonts w:eastAsia="PMingLiU"/>
      <w:color w:val="000000"/>
      <w:lang w:val="x-none" w:eastAsia="x-none" w:bidi="en-US"/>
    </w:rPr>
  </w:style>
  <w:style w:type="character" w:customStyle="1" w:styleId="List1Char">
    <w:name w:val="List 1 Char"/>
    <w:link w:val="List1"/>
    <w:uiPriority w:val="99"/>
    <w:rsid w:val="00855D9A"/>
    <w:rPr>
      <w:rFonts w:ascii="Times New Roman" w:eastAsia="PMingLiU" w:hAnsi="Times New Roman"/>
      <w:color w:val="000000"/>
      <w:lang w:val="x-none" w:eastAsia="x-none" w:bidi="en-US"/>
    </w:rPr>
  </w:style>
  <w:style w:type="paragraph" w:customStyle="1" w:styleId="Highlight">
    <w:name w:val="Highlight"/>
    <w:basedOn w:val="Normal"/>
    <w:uiPriority w:val="99"/>
    <w:qFormat/>
    <w:rsid w:val="00855D9A"/>
    <w:pPr>
      <w:spacing w:line="259" w:lineRule="auto"/>
    </w:pPr>
    <w:rPr>
      <w:rFonts w:eastAsia="Times New Roman"/>
      <w:color w:val="E36C0A"/>
      <w:lang w:eastAsia="ja-JP"/>
    </w:rPr>
  </w:style>
  <w:style w:type="paragraph" w:customStyle="1" w:styleId="Numbered1">
    <w:name w:val="Numbered 1"/>
    <w:basedOn w:val="Normal"/>
    <w:qFormat/>
    <w:rsid w:val="00855D9A"/>
    <w:pPr>
      <w:numPr>
        <w:numId w:val="21"/>
      </w:numPr>
      <w:spacing w:before="60" w:line="259" w:lineRule="auto"/>
      <w:ind w:left="644"/>
    </w:pPr>
    <w:rPr>
      <w:rFonts w:eastAsia="Times New Roman"/>
      <w:color w:val="000000"/>
      <w:lang w:eastAsia="ja-JP"/>
    </w:rPr>
  </w:style>
  <w:style w:type="paragraph" w:customStyle="1" w:styleId="List20">
    <w:name w:val="List2"/>
    <w:basedOn w:val="List1"/>
    <w:uiPriority w:val="99"/>
    <w:qFormat/>
    <w:rsid w:val="00855D9A"/>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855D9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55D9A"/>
    <w:pPr>
      <w:spacing w:before="40" w:line="259" w:lineRule="auto"/>
    </w:pPr>
    <w:rPr>
      <w:rFonts w:eastAsia="Times New Roman"/>
      <w:color w:val="000000"/>
      <w:sz w:val="16"/>
      <w:szCs w:val="16"/>
      <w:lang w:val="x-none" w:eastAsia="x-none"/>
    </w:rPr>
  </w:style>
  <w:style w:type="character" w:customStyle="1" w:styleId="GlossaryChar">
    <w:name w:val="Glossary Char"/>
    <w:link w:val="Glossary"/>
    <w:uiPriority w:val="99"/>
    <w:rsid w:val="00855D9A"/>
    <w:rPr>
      <w:rFonts w:ascii="Times New Roman" w:eastAsia="Times New Roman" w:hAnsi="Times New Roman"/>
      <w:color w:val="000000"/>
      <w:sz w:val="16"/>
      <w:szCs w:val="16"/>
      <w:lang w:val="x-none" w:eastAsia="x-none"/>
    </w:rPr>
  </w:style>
  <w:style w:type="table" w:customStyle="1" w:styleId="SGSTableBasic2">
    <w:name w:val="SGS Table Basic 2"/>
    <w:basedOn w:val="TableNormal"/>
    <w:uiPriority w:val="99"/>
    <w:qFormat/>
    <w:rsid w:val="00855D9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55D9A"/>
    <w:pPr>
      <w:numPr>
        <w:numId w:val="23"/>
      </w:numPr>
    </w:pPr>
  </w:style>
  <w:style w:type="table" w:styleId="TableColorful1">
    <w:name w:val="Table Colorful 1"/>
    <w:basedOn w:val="TableNormal"/>
    <w:rsid w:val="00855D9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55D9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55D9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55D9A"/>
    <w:rPr>
      <w:rFonts w:ascii="Arial" w:hAnsi="Arial"/>
      <w:sz w:val="36"/>
      <w:lang w:val="en-GB" w:eastAsia="en-US"/>
    </w:rPr>
  </w:style>
  <w:style w:type="paragraph" w:customStyle="1" w:styleId="53">
    <w:name w:val="吹き出し5"/>
    <w:basedOn w:val="Normal"/>
    <w:qFormat/>
    <w:rsid w:val="00855D9A"/>
    <w:pPr>
      <w:spacing w:line="259" w:lineRule="auto"/>
    </w:pPr>
    <w:rPr>
      <w:rFonts w:ascii="Tahoma" w:eastAsia="MS Mincho" w:hAnsi="Tahoma" w:cs="Tahoma"/>
      <w:color w:val="000000"/>
      <w:sz w:val="16"/>
      <w:szCs w:val="16"/>
      <w:lang w:eastAsia="ja-JP"/>
    </w:rPr>
  </w:style>
  <w:style w:type="character" w:customStyle="1" w:styleId="3a">
    <w:name w:val="段落フォント3"/>
    <w:rsid w:val="00855D9A"/>
  </w:style>
  <w:style w:type="character" w:customStyle="1" w:styleId="3b">
    <w:name w:val="コメント参照3"/>
    <w:rsid w:val="00855D9A"/>
    <w:rPr>
      <w:sz w:val="16"/>
    </w:rPr>
  </w:style>
  <w:style w:type="paragraph" w:customStyle="1" w:styleId="3c">
    <w:name w:val="図表番号3"/>
    <w:basedOn w:val="Normal"/>
    <w:qFormat/>
    <w:rsid w:val="00855D9A"/>
    <w:pPr>
      <w:suppressLineNumbers/>
      <w:suppressAutoHyphens/>
      <w:spacing w:before="120" w:after="120" w:line="259" w:lineRule="auto"/>
    </w:pPr>
    <w:rPr>
      <w:rFonts w:eastAsia="MS Mincho" w:cs="Mangal"/>
      <w:i/>
      <w:iCs/>
      <w:color w:val="000000"/>
      <w:sz w:val="24"/>
      <w:szCs w:val="24"/>
      <w:lang w:eastAsia="ar-SA"/>
    </w:rPr>
  </w:style>
  <w:style w:type="paragraph" w:customStyle="1" w:styleId="3d">
    <w:name w:val="段落番号3"/>
    <w:basedOn w:val="List"/>
    <w:qFormat/>
    <w:rsid w:val="00855D9A"/>
    <w:pPr>
      <w:tabs>
        <w:tab w:val="num" w:pos="644"/>
      </w:tabs>
      <w:suppressAutoHyphens/>
      <w:spacing w:line="259" w:lineRule="auto"/>
      <w:ind w:left="644" w:hanging="360"/>
    </w:pPr>
    <w:rPr>
      <w:rFonts w:eastAsia="Times New Roman" w:cs="CG Times (WN)"/>
      <w:color w:val="000000"/>
      <w:lang w:eastAsia="ar-SA"/>
    </w:rPr>
  </w:style>
  <w:style w:type="paragraph" w:customStyle="1" w:styleId="230">
    <w:name w:val="段落番号 23"/>
    <w:basedOn w:val="3d"/>
    <w:qFormat/>
    <w:rsid w:val="00855D9A"/>
    <w:pPr>
      <w:ind w:left="851" w:hanging="284"/>
    </w:pPr>
  </w:style>
  <w:style w:type="paragraph" w:customStyle="1" w:styleId="3e">
    <w:name w:val="箇条書き3"/>
    <w:basedOn w:val="List"/>
    <w:qFormat/>
    <w:rsid w:val="00855D9A"/>
    <w:pPr>
      <w:tabs>
        <w:tab w:val="num" w:pos="644"/>
      </w:tabs>
      <w:suppressAutoHyphens/>
      <w:spacing w:line="259" w:lineRule="auto"/>
      <w:ind w:left="644" w:hanging="360"/>
    </w:pPr>
    <w:rPr>
      <w:rFonts w:eastAsia="Times New Roman" w:cs="CG Times (WN)"/>
      <w:color w:val="000000"/>
      <w:lang w:eastAsia="ar-SA"/>
    </w:rPr>
  </w:style>
  <w:style w:type="paragraph" w:customStyle="1" w:styleId="231">
    <w:name w:val="箇条書き 23"/>
    <w:basedOn w:val="3e"/>
    <w:qFormat/>
    <w:rsid w:val="00855D9A"/>
    <w:pPr>
      <w:tabs>
        <w:tab w:val="clear" w:pos="644"/>
        <w:tab w:val="num" w:pos="1494"/>
      </w:tabs>
      <w:ind w:left="851" w:hanging="284"/>
    </w:pPr>
  </w:style>
  <w:style w:type="paragraph" w:customStyle="1" w:styleId="330">
    <w:name w:val="箇条書き 33"/>
    <w:basedOn w:val="231"/>
    <w:qFormat/>
    <w:rsid w:val="00855D9A"/>
    <w:pPr>
      <w:ind w:left="1135"/>
    </w:pPr>
  </w:style>
  <w:style w:type="paragraph" w:customStyle="1" w:styleId="232">
    <w:name w:val="一覧 23"/>
    <w:basedOn w:val="List"/>
    <w:qFormat/>
    <w:rsid w:val="00855D9A"/>
    <w:pPr>
      <w:suppressAutoHyphens/>
      <w:spacing w:line="259" w:lineRule="auto"/>
      <w:ind w:left="851"/>
    </w:pPr>
    <w:rPr>
      <w:rFonts w:eastAsia="Times New Roman" w:cs="CG Times (WN)"/>
      <w:color w:val="000000"/>
      <w:lang w:eastAsia="ar-SA"/>
    </w:rPr>
  </w:style>
  <w:style w:type="paragraph" w:customStyle="1" w:styleId="331">
    <w:name w:val="一覧 33"/>
    <w:basedOn w:val="232"/>
    <w:qFormat/>
    <w:rsid w:val="00855D9A"/>
    <w:pPr>
      <w:ind w:left="1135"/>
    </w:pPr>
  </w:style>
  <w:style w:type="paragraph" w:customStyle="1" w:styleId="430">
    <w:name w:val="一覧 43"/>
    <w:basedOn w:val="331"/>
    <w:qFormat/>
    <w:rsid w:val="00855D9A"/>
    <w:pPr>
      <w:ind w:left="1418"/>
    </w:pPr>
  </w:style>
  <w:style w:type="paragraph" w:customStyle="1" w:styleId="530">
    <w:name w:val="一覧 53"/>
    <w:basedOn w:val="430"/>
    <w:qFormat/>
    <w:rsid w:val="00855D9A"/>
    <w:pPr>
      <w:ind w:left="1702"/>
    </w:pPr>
  </w:style>
  <w:style w:type="paragraph" w:customStyle="1" w:styleId="431">
    <w:name w:val="箇条書き 43"/>
    <w:basedOn w:val="330"/>
    <w:qFormat/>
    <w:rsid w:val="00855D9A"/>
    <w:pPr>
      <w:ind w:left="1418"/>
    </w:pPr>
  </w:style>
  <w:style w:type="paragraph" w:customStyle="1" w:styleId="531">
    <w:name w:val="箇条書き 53"/>
    <w:basedOn w:val="431"/>
    <w:qFormat/>
    <w:rsid w:val="00855D9A"/>
    <w:pPr>
      <w:ind w:left="1702"/>
    </w:pPr>
  </w:style>
  <w:style w:type="paragraph" w:customStyle="1" w:styleId="3f">
    <w:name w:val="コメント文字列3"/>
    <w:basedOn w:val="Normal"/>
    <w:qFormat/>
    <w:rsid w:val="00855D9A"/>
    <w:pPr>
      <w:suppressAutoHyphens/>
      <w:spacing w:line="259" w:lineRule="auto"/>
    </w:pPr>
    <w:rPr>
      <w:rFonts w:eastAsia="MS Mincho" w:cs="CG Times (WN)"/>
      <w:color w:val="000000"/>
      <w:lang w:eastAsia="ar-SA"/>
    </w:rPr>
  </w:style>
  <w:style w:type="paragraph" w:customStyle="1" w:styleId="3f0">
    <w:name w:val="コメント内容3"/>
    <w:basedOn w:val="3f"/>
    <w:next w:val="3f"/>
    <w:qFormat/>
    <w:rsid w:val="00855D9A"/>
    <w:rPr>
      <w:b/>
      <w:bCs/>
    </w:rPr>
  </w:style>
  <w:style w:type="paragraph" w:customStyle="1" w:styleId="3f1">
    <w:name w:val="見出しマップ3"/>
    <w:basedOn w:val="Normal"/>
    <w:qFormat/>
    <w:rsid w:val="00855D9A"/>
    <w:pPr>
      <w:shd w:val="clear" w:color="auto" w:fill="000080"/>
      <w:suppressAutoHyphens/>
      <w:spacing w:line="259" w:lineRule="auto"/>
    </w:pPr>
    <w:rPr>
      <w:rFonts w:ascii="Tahoma" w:eastAsia="MS Mincho" w:hAnsi="Tahoma" w:cs="Tahoma"/>
      <w:color w:val="000000"/>
      <w:lang w:eastAsia="ar-SA"/>
    </w:rPr>
  </w:style>
  <w:style w:type="paragraph" w:customStyle="1" w:styleId="3f2">
    <w:name w:val="書式なし3"/>
    <w:basedOn w:val="Normal"/>
    <w:qFormat/>
    <w:rsid w:val="00855D9A"/>
    <w:pPr>
      <w:suppressAutoHyphens/>
      <w:spacing w:line="259" w:lineRule="auto"/>
    </w:pPr>
    <w:rPr>
      <w:rFonts w:ascii="Courier New" w:eastAsia="MS Mincho" w:hAnsi="Courier New" w:cs="CG Times (WN)"/>
      <w:color w:val="000000"/>
      <w:lang w:val="nb-NO" w:eastAsia="ar-SA"/>
    </w:rPr>
  </w:style>
  <w:style w:type="paragraph" w:customStyle="1" w:styleId="Web3">
    <w:name w:val="標準 (Web)3"/>
    <w:basedOn w:val="Normal"/>
    <w:qFormat/>
    <w:rsid w:val="00855D9A"/>
    <w:pPr>
      <w:suppressAutoHyphens/>
      <w:spacing w:before="100" w:after="100" w:line="259" w:lineRule="auto"/>
    </w:pPr>
    <w:rPr>
      <w:rFonts w:eastAsia="Arial Unicode MS" w:cs="CG Times (WN)"/>
      <w:color w:val="000000"/>
      <w:sz w:val="24"/>
      <w:szCs w:val="24"/>
      <w:lang w:eastAsia="ja-JP"/>
    </w:rPr>
  </w:style>
  <w:style w:type="paragraph" w:customStyle="1" w:styleId="233">
    <w:name w:val="本文インデント 23"/>
    <w:basedOn w:val="Normal"/>
    <w:qFormat/>
    <w:rsid w:val="00855D9A"/>
    <w:pPr>
      <w:suppressAutoHyphens/>
      <w:spacing w:line="259" w:lineRule="auto"/>
      <w:ind w:left="567"/>
    </w:pPr>
    <w:rPr>
      <w:rFonts w:ascii="Arial" w:eastAsia="MS Mincho" w:hAnsi="Arial" w:cs="Arial"/>
      <w:color w:val="000000"/>
      <w:lang w:eastAsia="ar-SA"/>
    </w:rPr>
  </w:style>
  <w:style w:type="paragraph" w:customStyle="1" w:styleId="3f3">
    <w:name w:val="標準インデント3"/>
    <w:basedOn w:val="Normal"/>
    <w:qFormat/>
    <w:rsid w:val="00855D9A"/>
    <w:pPr>
      <w:suppressAutoHyphens/>
      <w:spacing w:line="259" w:lineRule="auto"/>
      <w:ind w:left="708"/>
    </w:pPr>
    <w:rPr>
      <w:rFonts w:eastAsia="MS Mincho" w:cs="CG Times (WN)"/>
      <w:color w:val="000000"/>
      <w:lang w:eastAsia="ar-SA"/>
    </w:rPr>
  </w:style>
  <w:style w:type="paragraph" w:customStyle="1" w:styleId="3f4">
    <w:name w:val="記3"/>
    <w:basedOn w:val="Normal"/>
    <w:next w:val="Normal"/>
    <w:qFormat/>
    <w:rsid w:val="00855D9A"/>
    <w:pPr>
      <w:suppressAutoHyphens/>
      <w:spacing w:line="259" w:lineRule="auto"/>
    </w:pPr>
    <w:rPr>
      <w:rFonts w:eastAsia="MS Mincho" w:cs="CG Times (WN)"/>
      <w:color w:val="000000"/>
      <w:lang w:eastAsia="ar-SA"/>
    </w:rPr>
  </w:style>
  <w:style w:type="paragraph" w:customStyle="1" w:styleId="HTML3">
    <w:name w:val="HTML 書式付き3"/>
    <w:basedOn w:val="Normal"/>
    <w:qFormat/>
    <w:rsid w:val="00855D9A"/>
    <w:pPr>
      <w:suppressAutoHyphens/>
      <w:spacing w:line="259" w:lineRule="auto"/>
    </w:pPr>
    <w:rPr>
      <w:rFonts w:ascii="Courier New" w:eastAsia="MS Mincho" w:hAnsi="Courier New" w:cs="Courier New"/>
      <w:color w:val="000000"/>
      <w:lang w:eastAsia="ar-SA"/>
    </w:rPr>
  </w:style>
  <w:style w:type="character" w:customStyle="1" w:styleId="CommentSubjectChar3">
    <w:name w:val="Comment Subject Char3"/>
    <w:rsid w:val="00855D9A"/>
    <w:rPr>
      <w:rFonts w:ascii="Times New Roman" w:hAnsi="Times New Roman"/>
      <w:b/>
      <w:bCs/>
      <w:lang w:val="en-GB" w:eastAsia="en-US"/>
    </w:rPr>
  </w:style>
  <w:style w:type="character" w:customStyle="1" w:styleId="1fd">
    <w:name w:val="吹き出し (文字)1"/>
    <w:uiPriority w:val="99"/>
    <w:semiHidden/>
    <w:rsid w:val="00855D9A"/>
    <w:rPr>
      <w:rFonts w:ascii="MS Mincho" w:eastAsia="MS Mincho" w:hAnsi="Times New Roman"/>
      <w:sz w:val="18"/>
      <w:szCs w:val="18"/>
      <w:lang w:val="en-GB" w:eastAsia="en-US"/>
    </w:rPr>
  </w:style>
  <w:style w:type="character" w:customStyle="1" w:styleId="1fe">
    <w:name w:val="見出しマップ (文字)1"/>
    <w:uiPriority w:val="99"/>
    <w:semiHidden/>
    <w:rsid w:val="00855D9A"/>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55D9A"/>
    <w:rPr>
      <w:rFonts w:ascii="Times New Roman" w:eastAsia="Times New Roman" w:hAnsi="Times New Roman"/>
      <w:lang w:val="en-GB" w:eastAsia="en-US"/>
    </w:rPr>
  </w:style>
  <w:style w:type="character" w:customStyle="1" w:styleId="1ff0">
    <w:name w:val="コメント文字列 (文字)1"/>
    <w:uiPriority w:val="99"/>
    <w:semiHidden/>
    <w:rsid w:val="00855D9A"/>
    <w:rPr>
      <w:rFonts w:ascii="Times New Roman" w:eastAsia="Times New Roman" w:hAnsi="Times New Roman"/>
      <w:lang w:val="en-GB" w:eastAsia="en-US"/>
    </w:rPr>
  </w:style>
  <w:style w:type="character" w:customStyle="1" w:styleId="1ff1">
    <w:name w:val="コメント内容 (文字)1"/>
    <w:uiPriority w:val="99"/>
    <w:semiHidden/>
    <w:rsid w:val="00855D9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55D9A"/>
    <w:pPr>
      <w:spacing w:after="0" w:line="259" w:lineRule="auto"/>
      <w:jc w:val="both"/>
    </w:pPr>
    <w:rPr>
      <w:rFonts w:ascii="Arial" w:eastAsia="PMingLiU" w:hAnsi="Arial"/>
      <w:color w:val="000000"/>
      <w:lang w:val="x-none" w:eastAsia="x-none"/>
    </w:rPr>
  </w:style>
  <w:style w:type="character" w:customStyle="1" w:styleId="MediumGrid2Char">
    <w:name w:val="Medium Grid 2 Char"/>
    <w:link w:val="MediumGrid21"/>
    <w:uiPriority w:val="1"/>
    <w:rsid w:val="00855D9A"/>
    <w:rPr>
      <w:rFonts w:ascii="Arial" w:eastAsia="PMingLiU" w:hAnsi="Arial"/>
      <w:color w:val="000000"/>
      <w:lang w:val="x-none" w:eastAsia="x-none"/>
    </w:rPr>
  </w:style>
  <w:style w:type="character" w:customStyle="1" w:styleId="ColorfulGrid-Accent1Char">
    <w:name w:val="Colorful Grid - Accent 1 Char"/>
    <w:link w:val="ColorfulGrid-Accent1"/>
    <w:uiPriority w:val="29"/>
    <w:rsid w:val="00855D9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55D9A"/>
    <w:rPr>
      <w:rFonts w:ascii="Arial" w:eastAsia="PMingLiU" w:hAnsi="Arial"/>
      <w:b/>
      <w:bCs/>
      <w:i/>
      <w:iCs/>
      <w:color w:val="4F81BD"/>
      <w:lang w:val="en-GB" w:eastAsia="en-US"/>
    </w:rPr>
  </w:style>
  <w:style w:type="character" w:customStyle="1" w:styleId="PlainTable34">
    <w:name w:val="Plain Table 34"/>
    <w:uiPriority w:val="19"/>
    <w:qFormat/>
    <w:rsid w:val="00855D9A"/>
    <w:rPr>
      <w:i/>
      <w:iCs/>
      <w:color w:val="808080"/>
    </w:rPr>
  </w:style>
  <w:style w:type="character" w:customStyle="1" w:styleId="PlainTable44">
    <w:name w:val="Plain Table 44"/>
    <w:uiPriority w:val="21"/>
    <w:qFormat/>
    <w:rsid w:val="00855D9A"/>
    <w:rPr>
      <w:b/>
      <w:bCs/>
      <w:i/>
      <w:iCs/>
      <w:color w:val="4F81BD"/>
    </w:rPr>
  </w:style>
  <w:style w:type="character" w:customStyle="1" w:styleId="PlainTable54">
    <w:name w:val="Plain Table 54"/>
    <w:uiPriority w:val="31"/>
    <w:qFormat/>
    <w:rsid w:val="00855D9A"/>
    <w:rPr>
      <w:smallCaps/>
      <w:color w:val="C0504D"/>
      <w:u w:val="single"/>
    </w:rPr>
  </w:style>
  <w:style w:type="character" w:customStyle="1" w:styleId="TableGridLight4">
    <w:name w:val="Table Grid Light4"/>
    <w:uiPriority w:val="32"/>
    <w:qFormat/>
    <w:rsid w:val="00855D9A"/>
    <w:rPr>
      <w:b/>
      <w:bCs/>
      <w:smallCaps/>
      <w:color w:val="C0504D"/>
      <w:spacing w:val="5"/>
      <w:u w:val="single"/>
    </w:rPr>
  </w:style>
  <w:style w:type="character" w:customStyle="1" w:styleId="GridTable1Light4">
    <w:name w:val="Grid Table 1 Light4"/>
    <w:uiPriority w:val="33"/>
    <w:qFormat/>
    <w:rsid w:val="00855D9A"/>
    <w:rPr>
      <w:b/>
      <w:bCs/>
      <w:smallCaps/>
      <w:spacing w:val="5"/>
    </w:rPr>
  </w:style>
  <w:style w:type="paragraph" w:customStyle="1" w:styleId="GridTable34">
    <w:name w:val="Grid Table 34"/>
    <w:basedOn w:val="Heading1"/>
    <w:next w:val="Normal"/>
    <w:uiPriority w:val="39"/>
    <w:unhideWhenUsed/>
    <w:qFormat/>
    <w:rsid w:val="00855D9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table" w:styleId="ColorfulGrid-Accent1">
    <w:name w:val="Colorful Grid Accent 1"/>
    <w:basedOn w:val="TableNormal"/>
    <w:link w:val="ColorfulGrid-Accent1Char"/>
    <w:uiPriority w:val="29"/>
    <w:unhideWhenUsed/>
    <w:rsid w:val="00855D9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55D9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855D9A"/>
    <w:rPr>
      <w:rFonts w:ascii="Times New Roman" w:eastAsia="Times New Roman" w:hAnsi="Times New Roman"/>
      <w:lang w:val="en-GB"/>
    </w:rPr>
  </w:style>
  <w:style w:type="character" w:customStyle="1" w:styleId="1ff2">
    <w:name w:val="註解主旨 字元1"/>
    <w:rsid w:val="00855D9A"/>
    <w:rPr>
      <w:b/>
      <w:bCs/>
      <w:lang w:val="en-GB" w:eastAsia="sv-SE"/>
    </w:rPr>
  </w:style>
  <w:style w:type="paragraph" w:customStyle="1" w:styleId="47">
    <w:name w:val="无间隔4"/>
    <w:qFormat/>
    <w:rsid w:val="00855D9A"/>
    <w:rPr>
      <w:rFonts w:ascii="Times New Roman" w:eastAsia="SimSun" w:hAnsi="Times New Roman"/>
      <w:lang w:val="en-GB" w:eastAsia="en-US"/>
    </w:rPr>
  </w:style>
  <w:style w:type="character" w:customStyle="1" w:styleId="NurTextZchn1">
    <w:name w:val="Nur Text Zchn1"/>
    <w:rsid w:val="00855D9A"/>
    <w:rPr>
      <w:rFonts w:ascii="Courier New" w:hAnsi="Courier New" w:cs="Courier New"/>
      <w:lang w:val="en-GB" w:eastAsia="en-US"/>
    </w:rPr>
  </w:style>
  <w:style w:type="character" w:customStyle="1" w:styleId="EndnotentextZchn1">
    <w:name w:val="Endnotentext Zchn1"/>
    <w:rsid w:val="00855D9A"/>
    <w:rPr>
      <w:rFonts w:ascii="Times New Roman" w:hAnsi="Times New Roman"/>
      <w:lang w:val="en-GB" w:eastAsia="en-US"/>
    </w:rPr>
  </w:style>
  <w:style w:type="paragraph" w:customStyle="1" w:styleId="xl63">
    <w:name w:val="xl63"/>
    <w:basedOn w:val="Normal"/>
    <w:qFormat/>
    <w:rsid w:val="00855D9A"/>
    <w:pPr>
      <w:pBdr>
        <w:top w:val="single" w:sz="8" w:space="0" w:color="auto"/>
        <w:left w:val="single" w:sz="8" w:space="0" w:color="auto"/>
        <w:bottom w:val="single" w:sz="8" w:space="0" w:color="auto"/>
        <w:right w:val="single" w:sz="8" w:space="0" w:color="auto"/>
      </w:pBdr>
      <w:spacing w:before="100" w:beforeAutospacing="1" w:after="100" w:afterAutospacing="1" w:line="259" w:lineRule="auto"/>
      <w:jc w:val="center"/>
      <w:textAlignment w:val="center"/>
    </w:pPr>
    <w:rPr>
      <w:rFonts w:ascii="Arial" w:eastAsia="Times New Roman" w:hAnsi="Arial" w:cs="Arial"/>
      <w:color w:val="000000"/>
      <w:sz w:val="18"/>
      <w:szCs w:val="18"/>
      <w:lang w:val="de-DE" w:eastAsia="de-DE"/>
    </w:rPr>
  </w:style>
  <w:style w:type="paragraph" w:customStyle="1" w:styleId="xl64">
    <w:name w:val="xl64"/>
    <w:basedOn w:val="Normal"/>
    <w:qFormat/>
    <w:rsid w:val="00855D9A"/>
    <w:pPr>
      <w:pBdr>
        <w:top w:val="single" w:sz="8" w:space="0" w:color="auto"/>
        <w:bottom w:val="single" w:sz="8" w:space="0" w:color="auto"/>
        <w:right w:val="single" w:sz="8" w:space="0" w:color="auto"/>
      </w:pBdr>
      <w:spacing w:before="100" w:beforeAutospacing="1" w:after="100" w:afterAutospacing="1" w:line="259" w:lineRule="auto"/>
      <w:jc w:val="center"/>
      <w:textAlignment w:val="center"/>
    </w:pPr>
    <w:rPr>
      <w:rFonts w:ascii="Arial" w:eastAsia="Times New Roman" w:hAnsi="Arial" w:cs="Arial"/>
      <w:color w:val="000000"/>
      <w:sz w:val="18"/>
      <w:szCs w:val="18"/>
      <w:lang w:val="de-DE" w:eastAsia="de-DE"/>
    </w:rPr>
  </w:style>
  <w:style w:type="paragraph" w:customStyle="1" w:styleId="xl107">
    <w:name w:val="xl107"/>
    <w:basedOn w:val="Normal"/>
    <w:qFormat/>
    <w:rsid w:val="00855D9A"/>
    <w:pPr>
      <w:pBdr>
        <w:bottom w:val="single" w:sz="8" w:space="0" w:color="auto"/>
        <w:right w:val="single" w:sz="8" w:space="0" w:color="auto"/>
      </w:pBdr>
      <w:spacing w:before="100" w:beforeAutospacing="1" w:after="100" w:afterAutospacing="1" w:line="259" w:lineRule="auto"/>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855D9A"/>
    <w:pPr>
      <w:pBdr>
        <w:bottom w:val="single" w:sz="8" w:space="0" w:color="auto"/>
        <w:right w:val="single" w:sz="8" w:space="0" w:color="auto"/>
      </w:pBdr>
      <w:spacing w:before="100" w:beforeAutospacing="1" w:after="100" w:afterAutospacing="1" w:line="259" w:lineRule="auto"/>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855D9A"/>
    <w:pPr>
      <w:pBdr>
        <w:bottom w:val="single" w:sz="8" w:space="0" w:color="auto"/>
        <w:right w:val="single" w:sz="8" w:space="0" w:color="auto"/>
      </w:pBdr>
      <w:spacing w:before="100" w:beforeAutospacing="1" w:after="100" w:afterAutospacing="1" w:line="259" w:lineRule="auto"/>
      <w:jc w:val="center"/>
      <w:textAlignment w:val="center"/>
    </w:pPr>
    <w:rPr>
      <w:rFonts w:ascii="Arial" w:eastAsia="Times New Roman" w:hAnsi="Arial" w:cs="Arial"/>
      <w:color w:val="000000"/>
      <w:sz w:val="16"/>
      <w:szCs w:val="16"/>
      <w:lang w:val="de-DE" w:eastAsia="de-DE"/>
    </w:rPr>
  </w:style>
  <w:style w:type="paragraph" w:customStyle="1" w:styleId="54">
    <w:name w:val="无间隔5"/>
    <w:qFormat/>
    <w:rsid w:val="00855D9A"/>
    <w:rPr>
      <w:rFonts w:ascii="Times New Roman" w:eastAsia="SimSun" w:hAnsi="Times New Roman"/>
      <w:lang w:val="en-GB" w:eastAsia="en-US"/>
    </w:rPr>
  </w:style>
  <w:style w:type="paragraph" w:customStyle="1" w:styleId="63">
    <w:name w:val="吹き出し6"/>
    <w:basedOn w:val="Normal"/>
    <w:qFormat/>
    <w:rsid w:val="00855D9A"/>
    <w:pPr>
      <w:spacing w:line="259" w:lineRule="auto"/>
    </w:pPr>
    <w:rPr>
      <w:rFonts w:ascii="Tahoma" w:eastAsia="MS Mincho" w:hAnsi="Tahoma" w:cs="Tahoma"/>
      <w:color w:val="000000"/>
      <w:sz w:val="16"/>
      <w:szCs w:val="16"/>
      <w:lang w:eastAsia="ja-JP"/>
    </w:rPr>
  </w:style>
  <w:style w:type="paragraph" w:customStyle="1" w:styleId="48">
    <w:name w:val="変更箇所4"/>
    <w:hidden/>
    <w:semiHidden/>
    <w:qFormat/>
    <w:rsid w:val="00855D9A"/>
    <w:rPr>
      <w:rFonts w:ascii="Times New Roman" w:eastAsia="MS Mincho" w:hAnsi="Times New Roman"/>
      <w:lang w:val="en-GB" w:eastAsia="en-US"/>
    </w:rPr>
  </w:style>
  <w:style w:type="character" w:customStyle="1" w:styleId="49">
    <w:name w:val="段落フォント4"/>
    <w:rsid w:val="00855D9A"/>
  </w:style>
  <w:style w:type="character" w:customStyle="1" w:styleId="4a">
    <w:name w:val="コメント参照4"/>
    <w:rsid w:val="00855D9A"/>
    <w:rPr>
      <w:sz w:val="16"/>
    </w:rPr>
  </w:style>
  <w:style w:type="paragraph" w:customStyle="1" w:styleId="4b">
    <w:name w:val="図表番号4"/>
    <w:basedOn w:val="Normal"/>
    <w:qFormat/>
    <w:rsid w:val="00855D9A"/>
    <w:pPr>
      <w:suppressLineNumbers/>
      <w:suppressAutoHyphens/>
      <w:spacing w:before="120" w:after="120" w:line="259" w:lineRule="auto"/>
    </w:pPr>
    <w:rPr>
      <w:rFonts w:eastAsia="MS Mincho" w:cs="Mangal"/>
      <w:i/>
      <w:iCs/>
      <w:color w:val="000000"/>
      <w:sz w:val="24"/>
      <w:szCs w:val="24"/>
      <w:lang w:eastAsia="ar-SA"/>
    </w:rPr>
  </w:style>
  <w:style w:type="paragraph" w:customStyle="1" w:styleId="4c">
    <w:name w:val="段落番号4"/>
    <w:basedOn w:val="List"/>
    <w:qFormat/>
    <w:rsid w:val="00855D9A"/>
    <w:pPr>
      <w:tabs>
        <w:tab w:val="num" w:pos="644"/>
      </w:tabs>
      <w:suppressAutoHyphens/>
      <w:spacing w:line="259" w:lineRule="auto"/>
      <w:ind w:left="644" w:hanging="360"/>
    </w:pPr>
    <w:rPr>
      <w:rFonts w:eastAsia="Times New Roman" w:cs="CG Times (WN)"/>
      <w:color w:val="000000"/>
      <w:lang w:eastAsia="ar-SA"/>
    </w:rPr>
  </w:style>
  <w:style w:type="paragraph" w:customStyle="1" w:styleId="240">
    <w:name w:val="段落番号 24"/>
    <w:basedOn w:val="4c"/>
    <w:qFormat/>
    <w:rsid w:val="00855D9A"/>
    <w:pPr>
      <w:ind w:left="851" w:hanging="284"/>
    </w:pPr>
  </w:style>
  <w:style w:type="paragraph" w:customStyle="1" w:styleId="4d">
    <w:name w:val="箇条書き4"/>
    <w:basedOn w:val="List"/>
    <w:qFormat/>
    <w:rsid w:val="00855D9A"/>
    <w:pPr>
      <w:tabs>
        <w:tab w:val="num" w:pos="644"/>
      </w:tabs>
      <w:suppressAutoHyphens/>
      <w:spacing w:line="259" w:lineRule="auto"/>
      <w:ind w:left="644" w:hanging="360"/>
    </w:pPr>
    <w:rPr>
      <w:rFonts w:eastAsia="Times New Roman" w:cs="CG Times (WN)"/>
      <w:color w:val="000000"/>
      <w:lang w:eastAsia="ar-SA"/>
    </w:rPr>
  </w:style>
  <w:style w:type="paragraph" w:customStyle="1" w:styleId="241">
    <w:name w:val="箇条書き 24"/>
    <w:basedOn w:val="4d"/>
    <w:qFormat/>
    <w:rsid w:val="00855D9A"/>
    <w:pPr>
      <w:tabs>
        <w:tab w:val="clear" w:pos="644"/>
        <w:tab w:val="num" w:pos="1494"/>
      </w:tabs>
      <w:ind w:left="851" w:hanging="284"/>
    </w:pPr>
  </w:style>
  <w:style w:type="paragraph" w:customStyle="1" w:styleId="340">
    <w:name w:val="箇条書き 34"/>
    <w:basedOn w:val="241"/>
    <w:qFormat/>
    <w:rsid w:val="00855D9A"/>
    <w:pPr>
      <w:ind w:left="1135"/>
    </w:pPr>
  </w:style>
  <w:style w:type="paragraph" w:customStyle="1" w:styleId="242">
    <w:name w:val="一覧 24"/>
    <w:basedOn w:val="List"/>
    <w:qFormat/>
    <w:rsid w:val="00855D9A"/>
    <w:pPr>
      <w:suppressAutoHyphens/>
      <w:spacing w:line="259" w:lineRule="auto"/>
      <w:ind w:left="851"/>
    </w:pPr>
    <w:rPr>
      <w:rFonts w:eastAsia="Times New Roman" w:cs="CG Times (WN)"/>
      <w:color w:val="000000"/>
      <w:lang w:eastAsia="ar-SA"/>
    </w:rPr>
  </w:style>
  <w:style w:type="paragraph" w:customStyle="1" w:styleId="341">
    <w:name w:val="一覧 34"/>
    <w:basedOn w:val="242"/>
    <w:qFormat/>
    <w:rsid w:val="00855D9A"/>
    <w:pPr>
      <w:ind w:left="1135"/>
    </w:pPr>
  </w:style>
  <w:style w:type="paragraph" w:customStyle="1" w:styleId="440">
    <w:name w:val="一覧 44"/>
    <w:basedOn w:val="341"/>
    <w:qFormat/>
    <w:rsid w:val="00855D9A"/>
    <w:pPr>
      <w:ind w:left="1418"/>
    </w:pPr>
  </w:style>
  <w:style w:type="paragraph" w:customStyle="1" w:styleId="540">
    <w:name w:val="一覧 54"/>
    <w:basedOn w:val="440"/>
    <w:qFormat/>
    <w:rsid w:val="00855D9A"/>
    <w:pPr>
      <w:ind w:left="1702"/>
    </w:pPr>
  </w:style>
  <w:style w:type="paragraph" w:customStyle="1" w:styleId="441">
    <w:name w:val="箇条書き 44"/>
    <w:basedOn w:val="340"/>
    <w:qFormat/>
    <w:rsid w:val="00855D9A"/>
    <w:pPr>
      <w:ind w:left="1418"/>
    </w:pPr>
  </w:style>
  <w:style w:type="paragraph" w:customStyle="1" w:styleId="541">
    <w:name w:val="箇条書き 54"/>
    <w:basedOn w:val="441"/>
    <w:qFormat/>
    <w:rsid w:val="00855D9A"/>
    <w:pPr>
      <w:ind w:left="1702"/>
    </w:pPr>
  </w:style>
  <w:style w:type="paragraph" w:customStyle="1" w:styleId="4e">
    <w:name w:val="コメント文字列4"/>
    <w:basedOn w:val="Normal"/>
    <w:qFormat/>
    <w:rsid w:val="00855D9A"/>
    <w:pPr>
      <w:suppressAutoHyphens/>
      <w:spacing w:line="259" w:lineRule="auto"/>
    </w:pPr>
    <w:rPr>
      <w:rFonts w:eastAsia="MS Mincho" w:cs="CG Times (WN)"/>
      <w:color w:val="000000"/>
      <w:lang w:eastAsia="ar-SA"/>
    </w:rPr>
  </w:style>
  <w:style w:type="paragraph" w:customStyle="1" w:styleId="4f">
    <w:name w:val="コメント内容4"/>
    <w:basedOn w:val="4e"/>
    <w:next w:val="4e"/>
    <w:qFormat/>
    <w:rsid w:val="00855D9A"/>
    <w:rPr>
      <w:b/>
      <w:bCs/>
    </w:rPr>
  </w:style>
  <w:style w:type="paragraph" w:customStyle="1" w:styleId="4f0">
    <w:name w:val="見出しマップ4"/>
    <w:basedOn w:val="Normal"/>
    <w:qFormat/>
    <w:rsid w:val="00855D9A"/>
    <w:pPr>
      <w:shd w:val="clear" w:color="auto" w:fill="000080"/>
      <w:suppressAutoHyphens/>
      <w:spacing w:line="259" w:lineRule="auto"/>
    </w:pPr>
    <w:rPr>
      <w:rFonts w:ascii="Tahoma" w:eastAsia="MS Mincho" w:hAnsi="Tahoma" w:cs="Tahoma"/>
      <w:color w:val="000000"/>
      <w:lang w:eastAsia="ar-SA"/>
    </w:rPr>
  </w:style>
  <w:style w:type="paragraph" w:customStyle="1" w:styleId="4f1">
    <w:name w:val="書式なし4"/>
    <w:basedOn w:val="Normal"/>
    <w:qFormat/>
    <w:rsid w:val="00855D9A"/>
    <w:pPr>
      <w:suppressAutoHyphens/>
      <w:spacing w:line="259" w:lineRule="auto"/>
    </w:pPr>
    <w:rPr>
      <w:rFonts w:ascii="Courier New" w:eastAsia="MS Mincho" w:hAnsi="Courier New" w:cs="CG Times (WN)"/>
      <w:color w:val="000000"/>
      <w:lang w:val="nb-NO" w:eastAsia="ar-SA"/>
    </w:rPr>
  </w:style>
  <w:style w:type="paragraph" w:customStyle="1" w:styleId="Web4">
    <w:name w:val="標準 (Web)4"/>
    <w:basedOn w:val="Normal"/>
    <w:qFormat/>
    <w:rsid w:val="00855D9A"/>
    <w:pPr>
      <w:suppressAutoHyphens/>
      <w:spacing w:before="100" w:after="100" w:line="259" w:lineRule="auto"/>
    </w:pPr>
    <w:rPr>
      <w:rFonts w:eastAsia="Arial Unicode MS" w:cs="CG Times (WN)"/>
      <w:color w:val="000000"/>
      <w:sz w:val="24"/>
      <w:szCs w:val="24"/>
      <w:lang w:eastAsia="ja-JP"/>
    </w:rPr>
  </w:style>
  <w:style w:type="paragraph" w:customStyle="1" w:styleId="243">
    <w:name w:val="本文インデント 24"/>
    <w:basedOn w:val="Normal"/>
    <w:qFormat/>
    <w:rsid w:val="00855D9A"/>
    <w:pPr>
      <w:suppressAutoHyphens/>
      <w:spacing w:line="259" w:lineRule="auto"/>
      <w:ind w:left="567"/>
    </w:pPr>
    <w:rPr>
      <w:rFonts w:ascii="Arial" w:eastAsia="MS Mincho" w:hAnsi="Arial" w:cs="Arial"/>
      <w:color w:val="000000"/>
      <w:lang w:eastAsia="ar-SA"/>
    </w:rPr>
  </w:style>
  <w:style w:type="paragraph" w:customStyle="1" w:styleId="4f2">
    <w:name w:val="標準インデント4"/>
    <w:basedOn w:val="Normal"/>
    <w:qFormat/>
    <w:rsid w:val="00855D9A"/>
    <w:pPr>
      <w:suppressAutoHyphens/>
      <w:spacing w:line="259" w:lineRule="auto"/>
      <w:ind w:left="708"/>
    </w:pPr>
    <w:rPr>
      <w:rFonts w:eastAsia="MS Mincho" w:cs="CG Times (WN)"/>
      <w:color w:val="000000"/>
      <w:lang w:eastAsia="ar-SA"/>
    </w:rPr>
  </w:style>
  <w:style w:type="paragraph" w:customStyle="1" w:styleId="4f3">
    <w:name w:val="記4"/>
    <w:basedOn w:val="Normal"/>
    <w:next w:val="Normal"/>
    <w:qFormat/>
    <w:rsid w:val="00855D9A"/>
    <w:pPr>
      <w:suppressAutoHyphens/>
      <w:spacing w:line="259" w:lineRule="auto"/>
    </w:pPr>
    <w:rPr>
      <w:rFonts w:eastAsia="MS Mincho" w:cs="CG Times (WN)"/>
      <w:color w:val="000000"/>
      <w:lang w:eastAsia="ar-SA"/>
    </w:rPr>
  </w:style>
  <w:style w:type="paragraph" w:customStyle="1" w:styleId="HTML4">
    <w:name w:val="HTML 書式付き4"/>
    <w:basedOn w:val="Normal"/>
    <w:qFormat/>
    <w:rsid w:val="00855D9A"/>
    <w:pPr>
      <w:suppressAutoHyphens/>
      <w:spacing w:line="259" w:lineRule="auto"/>
    </w:pPr>
    <w:rPr>
      <w:rFonts w:ascii="Courier New" w:eastAsia="MS Mincho" w:hAnsi="Courier New" w:cs="Courier New"/>
      <w:color w:val="000000"/>
      <w:lang w:eastAsia="ar-SA"/>
    </w:rPr>
  </w:style>
  <w:style w:type="paragraph" w:customStyle="1" w:styleId="234">
    <w:name w:val="本文 23"/>
    <w:basedOn w:val="Normal"/>
    <w:qFormat/>
    <w:rsid w:val="00855D9A"/>
    <w:pPr>
      <w:suppressAutoHyphens/>
      <w:spacing w:after="120" w:line="259" w:lineRule="auto"/>
    </w:pPr>
    <w:rPr>
      <w:rFonts w:eastAsia="MS Mincho" w:cs="CG Times (WN)"/>
      <w:color w:val="000000"/>
      <w:lang w:eastAsia="ar-SA"/>
    </w:rPr>
  </w:style>
  <w:style w:type="paragraph" w:customStyle="1" w:styleId="332">
    <w:name w:val="本文 33"/>
    <w:basedOn w:val="Normal"/>
    <w:qFormat/>
    <w:rsid w:val="00855D9A"/>
    <w:pPr>
      <w:suppressAutoHyphens/>
      <w:spacing w:after="120" w:line="259" w:lineRule="auto"/>
    </w:pPr>
    <w:rPr>
      <w:rFonts w:eastAsia="MS Mincho" w:cs="CG Times (WN)"/>
      <w:color w:val="000000"/>
      <w:lang w:eastAsia="ar-SA"/>
    </w:rPr>
  </w:style>
  <w:style w:type="character" w:customStyle="1" w:styleId="Char1b">
    <w:name w:val="글자만 Char1"/>
    <w:uiPriority w:val="99"/>
    <w:semiHidden/>
    <w:rsid w:val="00855D9A"/>
    <w:rPr>
      <w:rFonts w:ascii="Malgun Gothic" w:hAnsi="Courier New" w:cs="Courier New"/>
      <w:lang w:val="en-GB" w:eastAsia="en-US"/>
    </w:rPr>
  </w:style>
  <w:style w:type="character" w:customStyle="1" w:styleId="Char1c">
    <w:name w:val="미주 텍스트 Char1"/>
    <w:uiPriority w:val="99"/>
    <w:semiHidden/>
    <w:rsid w:val="00855D9A"/>
    <w:rPr>
      <w:rFonts w:ascii="Times New Roman" w:eastAsia="Times New Roman" w:hAnsi="Times New Roman"/>
      <w:lang w:val="en-GB" w:eastAsia="en-US"/>
    </w:rPr>
  </w:style>
  <w:style w:type="character" w:customStyle="1" w:styleId="Char1d">
    <w:name w:val="풍선 도움말 텍스트 Char1"/>
    <w:uiPriority w:val="99"/>
    <w:semiHidden/>
    <w:rsid w:val="00855D9A"/>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855D9A"/>
    <w:rPr>
      <w:rFonts w:ascii="Malgun Gothic" w:eastAsia="Malgun Gothic" w:hAnsi="Times New Roman"/>
      <w:sz w:val="18"/>
      <w:szCs w:val="18"/>
      <w:lang w:val="en-GB" w:eastAsia="en-US"/>
    </w:rPr>
  </w:style>
  <w:style w:type="character" w:customStyle="1" w:styleId="Char1f">
    <w:name w:val="각주 텍스트 Char1"/>
    <w:uiPriority w:val="99"/>
    <w:semiHidden/>
    <w:rsid w:val="00855D9A"/>
    <w:rPr>
      <w:rFonts w:ascii="Times New Roman" w:eastAsia="Times New Roman" w:hAnsi="Times New Roman"/>
      <w:lang w:val="en-GB" w:eastAsia="en-US"/>
    </w:rPr>
  </w:style>
  <w:style w:type="character" w:customStyle="1" w:styleId="Char1f0">
    <w:name w:val="메모 텍스트 Char1"/>
    <w:uiPriority w:val="99"/>
    <w:semiHidden/>
    <w:rsid w:val="00855D9A"/>
    <w:rPr>
      <w:rFonts w:ascii="Times New Roman" w:eastAsia="Times New Roman" w:hAnsi="Times New Roman"/>
      <w:lang w:val="en-GB" w:eastAsia="en-US"/>
    </w:rPr>
  </w:style>
  <w:style w:type="character" w:customStyle="1" w:styleId="Char1f1">
    <w:name w:val="메모 주제 Char1"/>
    <w:uiPriority w:val="99"/>
    <w:semiHidden/>
    <w:rsid w:val="00855D9A"/>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855D9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55D9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855D9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855D9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855D9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55D9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855D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855D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855D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855D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855D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55D9A"/>
    <w:rPr>
      <w:rFonts w:ascii="Times New Roman" w:eastAsia="PMingLiU" w:hAnsi="Times New Roman"/>
      <w:lang w:val="en-GB" w:eastAsia="en-GB"/>
    </w:rPr>
    <w:tblPr>
      <w:tblInd w:w="0" w:type="nil"/>
    </w:tblPr>
  </w:style>
  <w:style w:type="table" w:customStyle="1" w:styleId="TableGrid111">
    <w:name w:val="Table Grid111"/>
    <w:basedOn w:val="TableNormal"/>
    <w:qFormat/>
    <w:rsid w:val="00855D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55D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55D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855D9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55D9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55D9A"/>
    <w:pPr>
      <w:numPr>
        <w:numId w:val="25"/>
      </w:numPr>
    </w:pPr>
  </w:style>
  <w:style w:type="numbering" w:customStyle="1" w:styleId="Style11">
    <w:name w:val="Style11"/>
    <w:uiPriority w:val="99"/>
    <w:rsid w:val="00855D9A"/>
    <w:pPr>
      <w:numPr>
        <w:numId w:val="19"/>
      </w:numPr>
    </w:pPr>
  </w:style>
  <w:style w:type="character" w:customStyle="1" w:styleId="Absatz-Standardschriftart4">
    <w:name w:val="Absatz-Standardschriftart4"/>
    <w:rsid w:val="00855D9A"/>
  </w:style>
  <w:style w:type="character" w:customStyle="1" w:styleId="CommentSubjectChar4">
    <w:name w:val="Comment Subject Char4"/>
    <w:rsid w:val="00855D9A"/>
    <w:rPr>
      <w:rFonts w:ascii="Times New Roman" w:hAnsi="Times New Roman"/>
      <w:b/>
      <w:bCs/>
      <w:lang w:val="en-GB" w:eastAsia="en-US"/>
    </w:rPr>
  </w:style>
  <w:style w:type="character" w:customStyle="1" w:styleId="Char3">
    <w:name w:val="메모 주제 Char"/>
    <w:rsid w:val="00855D9A"/>
    <w:rPr>
      <w:rFonts w:ascii="Times New Roman" w:hAnsi="Times New Roman"/>
      <w:b/>
      <w:bCs/>
      <w:lang w:val="en-GB" w:eastAsia="en-US"/>
    </w:rPr>
  </w:style>
  <w:style w:type="character" w:customStyle="1" w:styleId="Char5">
    <w:name w:val="批注主题 Char"/>
    <w:qFormat/>
    <w:rsid w:val="00855D9A"/>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55D9A"/>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55D9A"/>
    <w:rPr>
      <w:rFonts w:ascii="Times New Roman" w:hAnsi="Times New Roman"/>
      <w:b/>
      <w:lang w:val="en-GB" w:eastAsia="x-none"/>
    </w:rPr>
  </w:style>
  <w:style w:type="character" w:customStyle="1" w:styleId="Absatz-Standardschriftart5">
    <w:name w:val="Absatz-Standardschriftart5"/>
    <w:rsid w:val="00855D9A"/>
  </w:style>
  <w:style w:type="character" w:customStyle="1" w:styleId="PlainTable31">
    <w:name w:val="Plain Table 31"/>
    <w:uiPriority w:val="19"/>
    <w:qFormat/>
    <w:rsid w:val="00855D9A"/>
    <w:rPr>
      <w:i/>
      <w:iCs/>
      <w:color w:val="808080"/>
    </w:rPr>
  </w:style>
  <w:style w:type="character" w:customStyle="1" w:styleId="PlainTable41">
    <w:name w:val="Plain Table 41"/>
    <w:uiPriority w:val="21"/>
    <w:qFormat/>
    <w:rsid w:val="00855D9A"/>
    <w:rPr>
      <w:b/>
      <w:bCs/>
      <w:i/>
      <w:iCs/>
      <w:color w:val="4F81BD"/>
    </w:rPr>
  </w:style>
  <w:style w:type="character" w:customStyle="1" w:styleId="PlainTable51">
    <w:name w:val="Plain Table 51"/>
    <w:uiPriority w:val="31"/>
    <w:qFormat/>
    <w:rsid w:val="00855D9A"/>
    <w:rPr>
      <w:smallCaps/>
      <w:color w:val="C0504D"/>
      <w:u w:val="single"/>
    </w:rPr>
  </w:style>
  <w:style w:type="character" w:customStyle="1" w:styleId="TableGridLight1">
    <w:name w:val="Table Grid Light1"/>
    <w:uiPriority w:val="32"/>
    <w:qFormat/>
    <w:rsid w:val="00855D9A"/>
    <w:rPr>
      <w:b/>
      <w:bCs/>
      <w:smallCaps/>
      <w:color w:val="C0504D"/>
      <w:spacing w:val="5"/>
      <w:u w:val="single"/>
    </w:rPr>
  </w:style>
  <w:style w:type="character" w:customStyle="1" w:styleId="GridTable1Light1">
    <w:name w:val="Grid Table 1 Light1"/>
    <w:uiPriority w:val="33"/>
    <w:qFormat/>
    <w:rsid w:val="00855D9A"/>
    <w:rPr>
      <w:b/>
      <w:bCs/>
      <w:smallCaps/>
      <w:spacing w:val="5"/>
    </w:rPr>
  </w:style>
  <w:style w:type="paragraph" w:customStyle="1" w:styleId="GridTable31">
    <w:name w:val="Grid Table 31"/>
    <w:basedOn w:val="Heading1"/>
    <w:next w:val="Normal"/>
    <w:uiPriority w:val="39"/>
    <w:unhideWhenUsed/>
    <w:qFormat/>
    <w:rsid w:val="00855D9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55D9A"/>
    <w:rPr>
      <w:rFonts w:ascii="Arial" w:eastAsia="MS Gothic" w:hAnsi="Arial" w:cs="Times New Roman"/>
      <w:lang w:val="en-GB" w:eastAsia="en-US"/>
    </w:rPr>
  </w:style>
  <w:style w:type="character" w:customStyle="1" w:styleId="PlainTable32">
    <w:name w:val="Plain Table 32"/>
    <w:uiPriority w:val="19"/>
    <w:qFormat/>
    <w:rsid w:val="00855D9A"/>
    <w:rPr>
      <w:i/>
      <w:iCs/>
      <w:color w:val="808080"/>
    </w:rPr>
  </w:style>
  <w:style w:type="character" w:customStyle="1" w:styleId="PlainTable42">
    <w:name w:val="Plain Table 42"/>
    <w:uiPriority w:val="21"/>
    <w:qFormat/>
    <w:rsid w:val="00855D9A"/>
    <w:rPr>
      <w:b/>
      <w:bCs/>
      <w:i/>
      <w:iCs/>
      <w:color w:val="4F81BD"/>
    </w:rPr>
  </w:style>
  <w:style w:type="character" w:customStyle="1" w:styleId="PlainTable52">
    <w:name w:val="Plain Table 52"/>
    <w:uiPriority w:val="31"/>
    <w:qFormat/>
    <w:rsid w:val="00855D9A"/>
    <w:rPr>
      <w:smallCaps/>
      <w:color w:val="C0504D"/>
      <w:u w:val="single"/>
    </w:rPr>
  </w:style>
  <w:style w:type="character" w:customStyle="1" w:styleId="TableGridLight2">
    <w:name w:val="Table Grid Light2"/>
    <w:uiPriority w:val="32"/>
    <w:qFormat/>
    <w:rsid w:val="00855D9A"/>
    <w:rPr>
      <w:b/>
      <w:bCs/>
      <w:smallCaps/>
      <w:color w:val="C0504D"/>
      <w:spacing w:val="5"/>
      <w:u w:val="single"/>
    </w:rPr>
  </w:style>
  <w:style w:type="character" w:customStyle="1" w:styleId="GridTable1Light2">
    <w:name w:val="Grid Table 1 Light2"/>
    <w:uiPriority w:val="33"/>
    <w:qFormat/>
    <w:rsid w:val="00855D9A"/>
    <w:rPr>
      <w:b/>
      <w:bCs/>
      <w:smallCaps/>
      <w:spacing w:val="5"/>
    </w:rPr>
  </w:style>
  <w:style w:type="paragraph" w:customStyle="1" w:styleId="GridTable32">
    <w:name w:val="Grid Table 32"/>
    <w:basedOn w:val="Heading1"/>
    <w:next w:val="Normal"/>
    <w:uiPriority w:val="39"/>
    <w:unhideWhenUsed/>
    <w:qFormat/>
    <w:rsid w:val="00855D9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855D9A"/>
  </w:style>
  <w:style w:type="character" w:customStyle="1" w:styleId="PlainTable33">
    <w:name w:val="Plain Table 33"/>
    <w:uiPriority w:val="19"/>
    <w:qFormat/>
    <w:rsid w:val="00855D9A"/>
    <w:rPr>
      <w:i/>
      <w:iCs/>
      <w:color w:val="808080"/>
    </w:rPr>
  </w:style>
  <w:style w:type="character" w:customStyle="1" w:styleId="PlainTable43">
    <w:name w:val="Plain Table 43"/>
    <w:uiPriority w:val="21"/>
    <w:qFormat/>
    <w:rsid w:val="00855D9A"/>
    <w:rPr>
      <w:b/>
      <w:bCs/>
      <w:i/>
      <w:iCs/>
      <w:color w:val="4F81BD"/>
    </w:rPr>
  </w:style>
  <w:style w:type="character" w:customStyle="1" w:styleId="PlainTable53">
    <w:name w:val="Plain Table 53"/>
    <w:uiPriority w:val="31"/>
    <w:qFormat/>
    <w:rsid w:val="00855D9A"/>
    <w:rPr>
      <w:smallCaps/>
      <w:color w:val="C0504D"/>
      <w:u w:val="single"/>
    </w:rPr>
  </w:style>
  <w:style w:type="character" w:customStyle="1" w:styleId="TableGridLight3">
    <w:name w:val="Table Grid Light3"/>
    <w:uiPriority w:val="32"/>
    <w:qFormat/>
    <w:rsid w:val="00855D9A"/>
    <w:rPr>
      <w:b/>
      <w:bCs/>
      <w:smallCaps/>
      <w:color w:val="C0504D"/>
      <w:spacing w:val="5"/>
      <w:u w:val="single"/>
    </w:rPr>
  </w:style>
  <w:style w:type="character" w:customStyle="1" w:styleId="GridTable1Light3">
    <w:name w:val="Grid Table 1 Light3"/>
    <w:uiPriority w:val="33"/>
    <w:qFormat/>
    <w:rsid w:val="00855D9A"/>
    <w:rPr>
      <w:b/>
      <w:bCs/>
      <w:smallCaps/>
      <w:spacing w:val="5"/>
    </w:rPr>
  </w:style>
  <w:style w:type="paragraph" w:customStyle="1" w:styleId="GridTable33">
    <w:name w:val="Grid Table 33"/>
    <w:basedOn w:val="Heading1"/>
    <w:next w:val="Normal"/>
    <w:uiPriority w:val="39"/>
    <w:unhideWhenUsed/>
    <w:qFormat/>
    <w:rsid w:val="00855D9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855D9A"/>
    <w:pPr>
      <w:suppressAutoHyphens/>
      <w:spacing w:after="120" w:line="259" w:lineRule="auto"/>
    </w:pPr>
    <w:rPr>
      <w:rFonts w:eastAsia="MS Mincho" w:cs="CG Times (WN)"/>
      <w:color w:val="000000"/>
      <w:lang w:eastAsia="ar-SA"/>
    </w:rPr>
  </w:style>
  <w:style w:type="paragraph" w:customStyle="1" w:styleId="342">
    <w:name w:val="本文 34"/>
    <w:basedOn w:val="Normal"/>
    <w:qFormat/>
    <w:rsid w:val="00855D9A"/>
    <w:pPr>
      <w:suppressAutoHyphens/>
      <w:spacing w:after="120" w:line="259" w:lineRule="auto"/>
    </w:pPr>
    <w:rPr>
      <w:rFonts w:eastAsia="MS Mincho" w:cs="CG Times (WN)"/>
      <w:color w:val="000000"/>
      <w:lang w:eastAsia="ar-SA"/>
    </w:rPr>
  </w:style>
  <w:style w:type="paragraph" w:customStyle="1" w:styleId="tac1">
    <w:name w:val="tac"/>
    <w:basedOn w:val="Normal"/>
    <w:uiPriority w:val="99"/>
    <w:qFormat/>
    <w:rsid w:val="00855D9A"/>
    <w:pPr>
      <w:spacing w:before="100" w:beforeAutospacing="1" w:after="100" w:afterAutospacing="1" w:line="259" w:lineRule="auto"/>
    </w:pPr>
    <w:rPr>
      <w:rFonts w:ascii="SimSun" w:eastAsia="Times New Roman" w:hAnsi="SimSun" w:cs="SimSun"/>
      <w:color w:val="000000"/>
      <w:sz w:val="24"/>
      <w:szCs w:val="24"/>
      <w:lang w:val="en-US" w:eastAsia="zh-CN"/>
    </w:rPr>
  </w:style>
  <w:style w:type="paragraph" w:customStyle="1" w:styleId="tan0">
    <w:name w:val="tan"/>
    <w:basedOn w:val="Normal"/>
    <w:qFormat/>
    <w:rsid w:val="00855D9A"/>
    <w:pPr>
      <w:spacing w:before="100" w:beforeAutospacing="1" w:after="100" w:afterAutospacing="1" w:line="259" w:lineRule="auto"/>
    </w:pPr>
    <w:rPr>
      <w:rFonts w:ascii="SimSun" w:eastAsia="Times New Roman" w:hAnsi="SimSun" w:cs="SimSun"/>
      <w:color w:val="000000"/>
      <w:sz w:val="24"/>
      <w:szCs w:val="24"/>
      <w:lang w:val="en-US" w:eastAsia="zh-CN"/>
    </w:rPr>
  </w:style>
  <w:style w:type="paragraph" w:customStyle="1" w:styleId="92">
    <w:name w:val="目录 92"/>
    <w:basedOn w:val="TOC8"/>
    <w:qFormat/>
    <w:rsid w:val="00855D9A"/>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8">
    <w:name w:val="题注2"/>
    <w:basedOn w:val="Normal"/>
    <w:next w:val="Normal"/>
    <w:qFormat/>
    <w:rsid w:val="00855D9A"/>
    <w:pPr>
      <w:spacing w:before="120" w:after="120" w:line="259" w:lineRule="auto"/>
    </w:pPr>
    <w:rPr>
      <w:rFonts w:eastAsia="MS Mincho"/>
      <w:b/>
      <w:color w:val="000000"/>
      <w:lang w:eastAsia="ja-JP"/>
    </w:rPr>
  </w:style>
  <w:style w:type="paragraph" w:customStyle="1" w:styleId="2f9">
    <w:name w:val="图表目录2"/>
    <w:basedOn w:val="Normal"/>
    <w:next w:val="Normal"/>
    <w:qFormat/>
    <w:rsid w:val="00855D9A"/>
    <w:pPr>
      <w:spacing w:line="259" w:lineRule="auto"/>
      <w:ind w:left="400" w:hanging="400"/>
      <w:jc w:val="center"/>
    </w:pPr>
    <w:rPr>
      <w:rFonts w:eastAsia="MS Mincho"/>
      <w:b/>
      <w:color w:val="000000"/>
      <w:lang w:eastAsia="ja-JP"/>
    </w:rPr>
  </w:style>
  <w:style w:type="character" w:customStyle="1" w:styleId="Absatz-Standardschriftart7">
    <w:name w:val="Absatz-Standardschriftart7"/>
    <w:rsid w:val="00855D9A"/>
  </w:style>
  <w:style w:type="character" w:customStyle="1" w:styleId="KommentarthemaZchn">
    <w:name w:val="Kommentarthema Zchn"/>
    <w:rsid w:val="00855D9A"/>
    <w:rPr>
      <w:b/>
      <w:bCs/>
      <w:lang w:val="en-GB" w:eastAsia="en-US" w:bidi="ar-SA"/>
    </w:rPr>
  </w:style>
  <w:style w:type="paragraph" w:customStyle="1" w:styleId="afc">
    <w:name w:val="修订"/>
    <w:hidden/>
    <w:semiHidden/>
    <w:qFormat/>
    <w:rsid w:val="00855D9A"/>
    <w:rPr>
      <w:rFonts w:ascii="Times New Roman" w:eastAsia="Batang" w:hAnsi="Times New Roman"/>
      <w:lang w:val="en-GB" w:eastAsia="en-US"/>
    </w:rPr>
  </w:style>
  <w:style w:type="paragraph" w:customStyle="1" w:styleId="afd">
    <w:name w:val="无间隔"/>
    <w:qFormat/>
    <w:rsid w:val="00855D9A"/>
    <w:rPr>
      <w:rFonts w:ascii="Times New Roman" w:eastAsia="SimSun" w:hAnsi="Times New Roman"/>
      <w:lang w:val="en-GB" w:eastAsia="en-US"/>
    </w:rPr>
  </w:style>
  <w:style w:type="character" w:customStyle="1" w:styleId="afe">
    <w:name w:val="コメント内容 (文字)"/>
    <w:qFormat/>
    <w:rsid w:val="00855D9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55D9A"/>
    <w:rPr>
      <w:rFonts w:ascii="Arial" w:hAnsi="Arial"/>
      <w:sz w:val="36"/>
      <w:lang w:val="en-GB" w:eastAsia="en-US"/>
    </w:rPr>
  </w:style>
  <w:style w:type="character" w:customStyle="1" w:styleId="UnresolvedMention4">
    <w:name w:val="Unresolved Mention4"/>
    <w:uiPriority w:val="99"/>
    <w:unhideWhenUsed/>
    <w:rsid w:val="00855D9A"/>
    <w:rPr>
      <w:color w:val="808080"/>
      <w:shd w:val="clear" w:color="auto" w:fill="E6E6E6"/>
    </w:rPr>
  </w:style>
  <w:style w:type="character" w:customStyle="1" w:styleId="MediumShading1-Accent1Char">
    <w:name w:val="Medium Shading 1 - Accent 1 Char"/>
    <w:link w:val="MediumShading1-Accent1"/>
    <w:uiPriority w:val="1"/>
    <w:rsid w:val="00855D9A"/>
    <w:rPr>
      <w:rFonts w:ascii="Arial" w:eastAsia="PMingLiU" w:hAnsi="Arial"/>
      <w:lang w:val="x-none" w:eastAsia="x-none"/>
    </w:rPr>
  </w:style>
  <w:style w:type="character" w:customStyle="1" w:styleId="MediumGrid2-Accent2Char">
    <w:name w:val="Medium Grid 2 - Accent 2 Char"/>
    <w:link w:val="MediumGrid2-Accent2"/>
    <w:uiPriority w:val="29"/>
    <w:rsid w:val="00855D9A"/>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855D9A"/>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855D9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55D9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855D9A"/>
    <w:rPr>
      <w:rFonts w:ascii="Times New Roman" w:eastAsia="Batang" w:hAnsi="Times New Roman"/>
      <w:lang w:val="en-GB" w:eastAsia="en-US"/>
    </w:rPr>
  </w:style>
  <w:style w:type="paragraph" w:customStyle="1" w:styleId="71">
    <w:name w:val="无间隔7"/>
    <w:qFormat/>
    <w:rsid w:val="00855D9A"/>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855D9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855D9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855D9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855D9A"/>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855D9A"/>
    <w:rPr>
      <w:rFonts w:ascii="Calibri" w:eastAsia="Calibri" w:hAnsi="Calibri"/>
      <w:color w:val="000000"/>
      <w:sz w:val="22"/>
      <w:szCs w:val="22"/>
      <w:lang w:val="en-US" w:eastAsia="ja-JP"/>
    </w:rPr>
  </w:style>
  <w:style w:type="character" w:customStyle="1" w:styleId="Char21">
    <w:name w:val="日期 Char2"/>
    <w:rsid w:val="00855D9A"/>
    <w:rPr>
      <w:lang w:val="en-GB" w:eastAsia="x-none"/>
    </w:rPr>
  </w:style>
  <w:style w:type="paragraph" w:customStyle="1" w:styleId="Char22">
    <w:name w:val="(文字) (文字) Char2"/>
    <w:uiPriority w:val="99"/>
    <w:semiHidden/>
    <w:qFormat/>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855D9A"/>
    <w:pPr>
      <w:tabs>
        <w:tab w:val="left" w:pos="540"/>
        <w:tab w:val="left" w:pos="1260"/>
        <w:tab w:val="left" w:pos="1800"/>
      </w:tabs>
      <w:spacing w:before="240" w:line="240" w:lineRule="exact"/>
    </w:pPr>
    <w:rPr>
      <w:rFonts w:ascii="Verdana" w:eastAsia="Batang" w:hAnsi="Verdana"/>
      <w:color w:val="000000"/>
      <w:sz w:val="24"/>
      <w:lang w:val="en-US" w:eastAsia="ja-JP"/>
    </w:rPr>
  </w:style>
  <w:style w:type="character" w:styleId="PlaceholderText">
    <w:name w:val="Placeholder Text"/>
    <w:uiPriority w:val="99"/>
    <w:unhideWhenUsed/>
    <w:qFormat/>
    <w:rsid w:val="00855D9A"/>
    <w:rPr>
      <w:color w:val="808080"/>
    </w:rPr>
  </w:style>
  <w:style w:type="paragraph" w:customStyle="1" w:styleId="CharCharCharCharCharCharCharCharCharCharCharCharChar2">
    <w:name w:val="Char Char Char Char Char Char Char Char Char Char Char Char Char2"/>
    <w:uiPriority w:val="99"/>
    <w:semiHidden/>
    <w:qFormat/>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55D9A"/>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55D9A"/>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55D9A"/>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55D9A"/>
    <w:rPr>
      <w:rFonts w:ascii="Times New Roman" w:eastAsia="Yu Mincho" w:hAnsi="Times New Roman"/>
      <w:b/>
      <w:bCs/>
      <w:lang w:val="en-GB" w:eastAsia="en-US"/>
    </w:rPr>
  </w:style>
  <w:style w:type="paragraph" w:customStyle="1" w:styleId="msonormal0">
    <w:name w:val="msonormal"/>
    <w:basedOn w:val="Normal"/>
    <w:uiPriority w:val="99"/>
    <w:qFormat/>
    <w:rsid w:val="00855D9A"/>
    <w:pPr>
      <w:spacing w:before="100" w:beforeAutospacing="1" w:after="100" w:afterAutospacing="1" w:line="259" w:lineRule="auto"/>
    </w:pPr>
    <w:rPr>
      <w:rFonts w:eastAsia="Yu Mincho"/>
      <w:color w:val="000000"/>
      <w:sz w:val="24"/>
      <w:szCs w:val="24"/>
      <w:lang w:val="en-US" w:eastAsia="ja-JP"/>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55D9A"/>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55D9A"/>
    <w:rPr>
      <w:rFonts w:ascii="Times New Roman" w:eastAsia="Yu Mincho" w:hAnsi="Times New Roman"/>
      <w:lang w:val="en-GB" w:eastAsia="en-US"/>
    </w:rPr>
  </w:style>
  <w:style w:type="table" w:customStyle="1" w:styleId="TableGrid51">
    <w:name w:val="Table Grid51"/>
    <w:basedOn w:val="TableNormal"/>
    <w:next w:val="TableGrid"/>
    <w:qFormat/>
    <w:rsid w:val="00855D9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55D9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55D9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55D9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855D9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855D9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855D9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55D9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855D9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855D9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55D9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55D9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855D9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855D9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855D9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855D9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855D9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855D9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855D9A"/>
    <w:rPr>
      <w:lang w:eastAsia="en-US"/>
    </w:rPr>
  </w:style>
  <w:style w:type="paragraph" w:customStyle="1" w:styleId="72">
    <w:name w:val="吹き出し7"/>
    <w:basedOn w:val="Normal"/>
    <w:qFormat/>
    <w:rsid w:val="00855D9A"/>
    <w:pPr>
      <w:spacing w:line="259" w:lineRule="auto"/>
    </w:pPr>
    <w:rPr>
      <w:rFonts w:ascii="Tahoma" w:eastAsia="MS Mincho" w:hAnsi="Tahoma" w:cs="Tahoma"/>
      <w:color w:val="000000"/>
      <w:sz w:val="16"/>
      <w:szCs w:val="16"/>
      <w:lang w:eastAsia="ja-JP"/>
    </w:rPr>
  </w:style>
  <w:style w:type="paragraph" w:customStyle="1" w:styleId="55">
    <w:name w:val="変更箇所5"/>
    <w:hidden/>
    <w:semiHidden/>
    <w:qFormat/>
    <w:rsid w:val="00855D9A"/>
    <w:rPr>
      <w:rFonts w:ascii="Times New Roman" w:eastAsia="MS Mincho" w:hAnsi="Times New Roman"/>
      <w:lang w:val="en-GB" w:eastAsia="en-US"/>
    </w:rPr>
  </w:style>
  <w:style w:type="character" w:customStyle="1" w:styleId="56">
    <w:name w:val="段落フォント5"/>
    <w:rsid w:val="00855D9A"/>
  </w:style>
  <w:style w:type="character" w:customStyle="1" w:styleId="57">
    <w:name w:val="コメント参照5"/>
    <w:rsid w:val="00855D9A"/>
    <w:rPr>
      <w:sz w:val="16"/>
    </w:rPr>
  </w:style>
  <w:style w:type="paragraph" w:customStyle="1" w:styleId="58">
    <w:name w:val="図表番号5"/>
    <w:basedOn w:val="Normal"/>
    <w:qFormat/>
    <w:rsid w:val="00855D9A"/>
    <w:pPr>
      <w:suppressLineNumbers/>
      <w:suppressAutoHyphens/>
      <w:spacing w:before="120" w:after="120" w:line="259" w:lineRule="auto"/>
    </w:pPr>
    <w:rPr>
      <w:rFonts w:eastAsia="MS Mincho" w:cs="Mangal"/>
      <w:i/>
      <w:iCs/>
      <w:color w:val="000000"/>
      <w:sz w:val="24"/>
      <w:szCs w:val="24"/>
      <w:lang w:eastAsia="ar-SA"/>
    </w:rPr>
  </w:style>
  <w:style w:type="paragraph" w:customStyle="1" w:styleId="59">
    <w:name w:val="段落番号5"/>
    <w:basedOn w:val="List"/>
    <w:qFormat/>
    <w:rsid w:val="00855D9A"/>
    <w:pPr>
      <w:tabs>
        <w:tab w:val="num" w:pos="644"/>
      </w:tabs>
      <w:suppressAutoHyphens/>
      <w:spacing w:line="259" w:lineRule="auto"/>
      <w:ind w:left="644" w:hanging="360"/>
    </w:pPr>
    <w:rPr>
      <w:rFonts w:eastAsia="MS Mincho" w:cs="CG Times (WN)"/>
      <w:color w:val="000000"/>
      <w:lang w:eastAsia="ar-SA"/>
    </w:rPr>
  </w:style>
  <w:style w:type="paragraph" w:customStyle="1" w:styleId="250">
    <w:name w:val="段落番号 25"/>
    <w:basedOn w:val="59"/>
    <w:qFormat/>
    <w:rsid w:val="00855D9A"/>
    <w:pPr>
      <w:ind w:left="851" w:hanging="284"/>
    </w:pPr>
  </w:style>
  <w:style w:type="paragraph" w:customStyle="1" w:styleId="5a">
    <w:name w:val="箇条書き5"/>
    <w:basedOn w:val="List"/>
    <w:qFormat/>
    <w:rsid w:val="00855D9A"/>
    <w:pPr>
      <w:tabs>
        <w:tab w:val="num" w:pos="644"/>
      </w:tabs>
      <w:suppressAutoHyphens/>
      <w:spacing w:line="259" w:lineRule="auto"/>
      <w:ind w:left="644" w:hanging="360"/>
    </w:pPr>
    <w:rPr>
      <w:rFonts w:eastAsia="MS Mincho" w:cs="CG Times (WN)"/>
      <w:color w:val="000000"/>
      <w:lang w:eastAsia="ar-SA"/>
    </w:rPr>
  </w:style>
  <w:style w:type="paragraph" w:customStyle="1" w:styleId="251">
    <w:name w:val="箇条書き 25"/>
    <w:basedOn w:val="5a"/>
    <w:qFormat/>
    <w:rsid w:val="00855D9A"/>
    <w:pPr>
      <w:tabs>
        <w:tab w:val="clear" w:pos="644"/>
        <w:tab w:val="num" w:pos="1494"/>
      </w:tabs>
      <w:ind w:left="851" w:hanging="284"/>
    </w:pPr>
  </w:style>
  <w:style w:type="paragraph" w:customStyle="1" w:styleId="350">
    <w:name w:val="箇条書き 35"/>
    <w:basedOn w:val="251"/>
    <w:qFormat/>
    <w:rsid w:val="00855D9A"/>
    <w:pPr>
      <w:ind w:left="1135"/>
    </w:pPr>
  </w:style>
  <w:style w:type="paragraph" w:customStyle="1" w:styleId="252">
    <w:name w:val="一覧 25"/>
    <w:basedOn w:val="List"/>
    <w:qFormat/>
    <w:rsid w:val="00855D9A"/>
    <w:pPr>
      <w:suppressAutoHyphens/>
      <w:spacing w:line="259" w:lineRule="auto"/>
      <w:ind w:left="851"/>
    </w:pPr>
    <w:rPr>
      <w:rFonts w:eastAsia="MS Mincho" w:cs="CG Times (WN)"/>
      <w:color w:val="000000"/>
      <w:lang w:eastAsia="ar-SA"/>
    </w:rPr>
  </w:style>
  <w:style w:type="paragraph" w:customStyle="1" w:styleId="351">
    <w:name w:val="一覧 35"/>
    <w:basedOn w:val="252"/>
    <w:qFormat/>
    <w:rsid w:val="00855D9A"/>
    <w:pPr>
      <w:ind w:left="1135"/>
    </w:pPr>
  </w:style>
  <w:style w:type="paragraph" w:customStyle="1" w:styleId="450">
    <w:name w:val="一覧 45"/>
    <w:basedOn w:val="351"/>
    <w:qFormat/>
    <w:rsid w:val="00855D9A"/>
    <w:pPr>
      <w:ind w:left="1418"/>
    </w:pPr>
  </w:style>
  <w:style w:type="paragraph" w:customStyle="1" w:styleId="550">
    <w:name w:val="一覧 55"/>
    <w:basedOn w:val="450"/>
    <w:qFormat/>
    <w:rsid w:val="00855D9A"/>
    <w:pPr>
      <w:ind w:left="1702"/>
    </w:pPr>
  </w:style>
  <w:style w:type="paragraph" w:customStyle="1" w:styleId="451">
    <w:name w:val="箇条書き 45"/>
    <w:basedOn w:val="350"/>
    <w:qFormat/>
    <w:rsid w:val="00855D9A"/>
    <w:pPr>
      <w:ind w:left="1418"/>
    </w:pPr>
  </w:style>
  <w:style w:type="paragraph" w:customStyle="1" w:styleId="551">
    <w:name w:val="箇条書き 55"/>
    <w:basedOn w:val="451"/>
    <w:qFormat/>
    <w:rsid w:val="00855D9A"/>
    <w:pPr>
      <w:ind w:left="1702"/>
    </w:pPr>
  </w:style>
  <w:style w:type="paragraph" w:customStyle="1" w:styleId="5b">
    <w:name w:val="コメント文字列5"/>
    <w:basedOn w:val="Normal"/>
    <w:qFormat/>
    <w:rsid w:val="00855D9A"/>
    <w:pPr>
      <w:suppressAutoHyphens/>
      <w:spacing w:line="259" w:lineRule="auto"/>
    </w:pPr>
    <w:rPr>
      <w:rFonts w:eastAsia="MS Mincho" w:cs="CG Times (WN)"/>
      <w:color w:val="000000"/>
      <w:lang w:eastAsia="ar-SA"/>
    </w:rPr>
  </w:style>
  <w:style w:type="paragraph" w:customStyle="1" w:styleId="5c">
    <w:name w:val="コメント内容5"/>
    <w:basedOn w:val="5b"/>
    <w:next w:val="5b"/>
    <w:qFormat/>
    <w:rsid w:val="00855D9A"/>
    <w:rPr>
      <w:b/>
      <w:bCs/>
    </w:rPr>
  </w:style>
  <w:style w:type="paragraph" w:customStyle="1" w:styleId="5d">
    <w:name w:val="見出しマップ5"/>
    <w:basedOn w:val="Normal"/>
    <w:qFormat/>
    <w:rsid w:val="00855D9A"/>
    <w:pPr>
      <w:shd w:val="clear" w:color="auto" w:fill="000080"/>
      <w:suppressAutoHyphens/>
      <w:spacing w:line="259" w:lineRule="auto"/>
    </w:pPr>
    <w:rPr>
      <w:rFonts w:ascii="Tahoma" w:eastAsia="MS Mincho" w:hAnsi="Tahoma" w:cs="Tahoma"/>
      <w:color w:val="000000"/>
      <w:lang w:eastAsia="ar-SA"/>
    </w:rPr>
  </w:style>
  <w:style w:type="paragraph" w:customStyle="1" w:styleId="5e">
    <w:name w:val="書式なし5"/>
    <w:basedOn w:val="Normal"/>
    <w:qFormat/>
    <w:rsid w:val="00855D9A"/>
    <w:pPr>
      <w:suppressAutoHyphens/>
      <w:spacing w:line="259" w:lineRule="auto"/>
    </w:pPr>
    <w:rPr>
      <w:rFonts w:ascii="Courier New" w:eastAsia="MS Mincho" w:hAnsi="Courier New" w:cs="CG Times (WN)"/>
      <w:color w:val="000000"/>
      <w:lang w:val="nb-NO" w:eastAsia="ar-SA"/>
    </w:rPr>
  </w:style>
  <w:style w:type="paragraph" w:customStyle="1" w:styleId="Web5">
    <w:name w:val="標準 (Web)5"/>
    <w:basedOn w:val="Normal"/>
    <w:qFormat/>
    <w:rsid w:val="00855D9A"/>
    <w:pPr>
      <w:suppressAutoHyphens/>
      <w:spacing w:before="100" w:after="100" w:line="259" w:lineRule="auto"/>
    </w:pPr>
    <w:rPr>
      <w:rFonts w:eastAsia="Arial Unicode MS" w:cs="CG Times (WN)"/>
      <w:color w:val="000000"/>
      <w:sz w:val="24"/>
      <w:szCs w:val="24"/>
      <w:lang w:eastAsia="ja-JP"/>
    </w:rPr>
  </w:style>
  <w:style w:type="paragraph" w:customStyle="1" w:styleId="253">
    <w:name w:val="本文インデント 25"/>
    <w:basedOn w:val="Normal"/>
    <w:qFormat/>
    <w:rsid w:val="00855D9A"/>
    <w:pPr>
      <w:suppressAutoHyphens/>
      <w:spacing w:line="259" w:lineRule="auto"/>
      <w:ind w:left="567"/>
    </w:pPr>
    <w:rPr>
      <w:rFonts w:ascii="Arial" w:eastAsia="MS Mincho" w:hAnsi="Arial" w:cs="Arial"/>
      <w:color w:val="000000"/>
      <w:lang w:eastAsia="ar-SA"/>
    </w:rPr>
  </w:style>
  <w:style w:type="paragraph" w:customStyle="1" w:styleId="5f">
    <w:name w:val="標準インデント5"/>
    <w:basedOn w:val="Normal"/>
    <w:qFormat/>
    <w:rsid w:val="00855D9A"/>
    <w:pPr>
      <w:suppressAutoHyphens/>
      <w:spacing w:line="259" w:lineRule="auto"/>
      <w:ind w:left="708"/>
    </w:pPr>
    <w:rPr>
      <w:rFonts w:eastAsia="MS Mincho" w:cs="CG Times (WN)"/>
      <w:color w:val="000000"/>
      <w:lang w:eastAsia="ar-SA"/>
    </w:rPr>
  </w:style>
  <w:style w:type="paragraph" w:customStyle="1" w:styleId="5f0">
    <w:name w:val="記5"/>
    <w:basedOn w:val="Normal"/>
    <w:next w:val="Normal"/>
    <w:qFormat/>
    <w:rsid w:val="00855D9A"/>
    <w:pPr>
      <w:suppressAutoHyphens/>
      <w:spacing w:line="259" w:lineRule="auto"/>
    </w:pPr>
    <w:rPr>
      <w:rFonts w:eastAsia="MS Mincho" w:cs="CG Times (WN)"/>
      <w:color w:val="000000"/>
      <w:lang w:eastAsia="ar-SA"/>
    </w:rPr>
  </w:style>
  <w:style w:type="paragraph" w:customStyle="1" w:styleId="HTML5">
    <w:name w:val="HTML 書式付き5"/>
    <w:basedOn w:val="Normal"/>
    <w:qFormat/>
    <w:rsid w:val="00855D9A"/>
    <w:pPr>
      <w:suppressAutoHyphens/>
      <w:spacing w:line="259" w:lineRule="auto"/>
    </w:pPr>
    <w:rPr>
      <w:rFonts w:ascii="Courier New" w:eastAsia="MS Mincho" w:hAnsi="Courier New" w:cs="Courier New"/>
      <w:color w:val="000000"/>
      <w:lang w:eastAsia="ar-SA"/>
    </w:rPr>
  </w:style>
  <w:style w:type="paragraph" w:customStyle="1" w:styleId="254">
    <w:name w:val="本文 25"/>
    <w:basedOn w:val="Normal"/>
    <w:qFormat/>
    <w:rsid w:val="00855D9A"/>
    <w:pPr>
      <w:suppressAutoHyphens/>
      <w:spacing w:after="120" w:line="259" w:lineRule="auto"/>
    </w:pPr>
    <w:rPr>
      <w:rFonts w:eastAsia="MS Mincho" w:cs="CG Times (WN)"/>
      <w:color w:val="000000"/>
      <w:lang w:eastAsia="ar-SA"/>
    </w:rPr>
  </w:style>
  <w:style w:type="paragraph" w:customStyle="1" w:styleId="352">
    <w:name w:val="本文 35"/>
    <w:basedOn w:val="Normal"/>
    <w:qFormat/>
    <w:rsid w:val="00855D9A"/>
    <w:pPr>
      <w:suppressAutoHyphens/>
      <w:spacing w:after="120" w:line="259" w:lineRule="auto"/>
    </w:pPr>
    <w:rPr>
      <w:rFonts w:eastAsia="MS Mincho" w:cs="CG Times (WN)"/>
      <w:color w:val="000000"/>
      <w:lang w:eastAsia="ar-SA"/>
    </w:rPr>
  </w:style>
  <w:style w:type="paragraph" w:customStyle="1" w:styleId="93">
    <w:name w:val="目录 93"/>
    <w:basedOn w:val="TOC8"/>
    <w:qFormat/>
    <w:rsid w:val="00855D9A"/>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855D9A"/>
    <w:pPr>
      <w:spacing w:before="120" w:after="120" w:line="259" w:lineRule="auto"/>
    </w:pPr>
    <w:rPr>
      <w:rFonts w:eastAsia="MS Mincho"/>
      <w:b/>
      <w:color w:val="000000"/>
      <w:lang w:eastAsia="ja-JP"/>
    </w:rPr>
  </w:style>
  <w:style w:type="paragraph" w:customStyle="1" w:styleId="3f6">
    <w:name w:val="图表目录3"/>
    <w:basedOn w:val="Normal"/>
    <w:next w:val="Normal"/>
    <w:qFormat/>
    <w:rsid w:val="00855D9A"/>
    <w:pPr>
      <w:spacing w:line="259" w:lineRule="auto"/>
      <w:ind w:left="400" w:hanging="400"/>
      <w:jc w:val="center"/>
    </w:pPr>
    <w:rPr>
      <w:rFonts w:eastAsia="MS Mincho"/>
      <w:b/>
      <w:color w:val="000000"/>
      <w:lang w:eastAsia="ja-JP"/>
    </w:rPr>
  </w:style>
  <w:style w:type="paragraph" w:customStyle="1" w:styleId="qqq">
    <w:name w:val="qqq"/>
    <w:basedOn w:val="Heading5"/>
    <w:link w:val="qqqChar"/>
    <w:qFormat/>
    <w:rsid w:val="00855D9A"/>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855D9A"/>
    <w:rPr>
      <w:rFonts w:ascii="Arial" w:eastAsia="Times New Roman" w:hAnsi="Arial"/>
      <w:sz w:val="22"/>
      <w:lang w:val="en-GB" w:eastAsia="zh-CN"/>
    </w:rPr>
  </w:style>
  <w:style w:type="paragraph" w:customStyle="1" w:styleId="ZchnZchn3">
    <w:name w:val="Zchn Zchn3"/>
    <w:semiHidden/>
    <w:qFormat/>
    <w:rsid w:val="00855D9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855D9A"/>
    <w:rPr>
      <w:rFonts w:ascii="Courier New" w:hAnsi="Courier New"/>
      <w:lang w:val="nb-NO" w:eastAsia="ja-JP"/>
    </w:rPr>
  </w:style>
  <w:style w:type="paragraph" w:customStyle="1" w:styleId="CharCharCharCharCharChar1">
    <w:name w:val="Char Char Char Char Char Char1"/>
    <w:semiHidden/>
    <w:qFormat/>
    <w:rsid w:val="00855D9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855D9A"/>
    <w:rPr>
      <w:rFonts w:ascii="Tahoma" w:hAnsi="Tahoma"/>
      <w:shd w:val="clear" w:color="auto" w:fill="000080"/>
      <w:lang w:val="en-GB" w:eastAsia="en-US"/>
    </w:rPr>
  </w:style>
  <w:style w:type="character" w:customStyle="1" w:styleId="CharChar101">
    <w:name w:val="Char Char101"/>
    <w:qFormat/>
    <w:rsid w:val="00855D9A"/>
    <w:rPr>
      <w:rFonts w:ascii="Times New Roman" w:hAnsi="Times New Roman"/>
      <w:lang w:val="en-GB" w:eastAsia="en-US"/>
    </w:rPr>
  </w:style>
  <w:style w:type="character" w:customStyle="1" w:styleId="CharChar91">
    <w:name w:val="Char Char91"/>
    <w:qFormat/>
    <w:rsid w:val="00855D9A"/>
    <w:rPr>
      <w:rFonts w:ascii="Tahoma" w:hAnsi="Tahoma"/>
      <w:sz w:val="16"/>
      <w:lang w:val="en-GB" w:eastAsia="en-US"/>
    </w:rPr>
  </w:style>
  <w:style w:type="character" w:customStyle="1" w:styleId="CharChar81">
    <w:name w:val="Char Char81"/>
    <w:semiHidden/>
    <w:qFormat/>
    <w:rsid w:val="00855D9A"/>
    <w:rPr>
      <w:rFonts w:ascii="Times New Roman" w:hAnsi="Times New Roman"/>
      <w:b/>
      <w:lang w:val="en-GB" w:eastAsia="en-US"/>
    </w:rPr>
  </w:style>
  <w:style w:type="paragraph" w:customStyle="1" w:styleId="CharChar2CharChar1">
    <w:name w:val="Char Char2 Char Char1"/>
    <w:basedOn w:val="Normal"/>
    <w:qFormat/>
    <w:rsid w:val="00855D9A"/>
    <w:pPr>
      <w:tabs>
        <w:tab w:val="left" w:pos="540"/>
        <w:tab w:val="left" w:pos="1260"/>
        <w:tab w:val="left" w:pos="1800"/>
      </w:tabs>
      <w:spacing w:before="240" w:line="240" w:lineRule="exact"/>
    </w:pPr>
    <w:rPr>
      <w:rFonts w:ascii="Verdana" w:eastAsia="Batang" w:hAnsi="Verdana"/>
      <w:color w:val="000000"/>
      <w:sz w:val="24"/>
      <w:lang w:val="en-US" w:eastAsia="ja-JP"/>
    </w:rPr>
  </w:style>
  <w:style w:type="paragraph" w:customStyle="1" w:styleId="414">
    <w:name w:val="(文字) (文字)41"/>
    <w:semiHidden/>
    <w:qFormat/>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855D9A"/>
    <w:rPr>
      <w:rFonts w:ascii="Arial" w:hAnsi="Arial" w:cs="Arial" w:hint="default"/>
      <w:sz w:val="22"/>
      <w:lang w:val="en-GB" w:eastAsia="en-US" w:bidi="ar-SA"/>
    </w:rPr>
  </w:style>
  <w:style w:type="character" w:customStyle="1" w:styleId="CharChar210">
    <w:name w:val="Char Char210"/>
    <w:rsid w:val="00855D9A"/>
    <w:rPr>
      <w:rFonts w:ascii="Arial" w:hAnsi="Arial" w:cs="Arial" w:hint="default"/>
      <w:lang w:val="en-GB" w:eastAsia="en-US" w:bidi="ar-SA"/>
    </w:rPr>
  </w:style>
  <w:style w:type="character" w:customStyle="1" w:styleId="CharChar51">
    <w:name w:val="Char Char51"/>
    <w:rsid w:val="00855D9A"/>
    <w:rPr>
      <w:rFonts w:ascii="Arial" w:hAnsi="Arial" w:cs="Arial" w:hint="default"/>
      <w:sz w:val="28"/>
      <w:lang w:val="en-GB" w:eastAsia="en-US" w:bidi="ar-SA"/>
    </w:rPr>
  </w:style>
  <w:style w:type="character" w:customStyle="1" w:styleId="CharChar211">
    <w:name w:val="Char Char211"/>
    <w:rsid w:val="00855D9A"/>
    <w:rPr>
      <w:rFonts w:ascii="Times New Roman" w:hAnsi="Times New Roman"/>
      <w:lang w:val="en-GB" w:eastAsia="en-US"/>
    </w:rPr>
  </w:style>
  <w:style w:type="character" w:customStyle="1" w:styleId="CharChar61">
    <w:name w:val="Char Char61"/>
    <w:rsid w:val="00855D9A"/>
    <w:rPr>
      <w:rFonts w:ascii="Arial" w:eastAsia="SimSun" w:hAnsi="Arial"/>
      <w:sz w:val="32"/>
      <w:lang w:val="en-GB" w:eastAsia="en-US" w:bidi="ar-SA"/>
    </w:rPr>
  </w:style>
  <w:style w:type="character" w:customStyle="1" w:styleId="CharChar161">
    <w:name w:val="Char Char161"/>
    <w:rsid w:val="00855D9A"/>
    <w:rPr>
      <w:rFonts w:ascii="Arial" w:eastAsia="SimSun" w:hAnsi="Arial"/>
      <w:lang w:val="en-GB" w:eastAsia="en-US" w:bidi="ar-SA"/>
    </w:rPr>
  </w:style>
  <w:style w:type="character" w:customStyle="1" w:styleId="CharChar141">
    <w:name w:val="Char Char141"/>
    <w:rsid w:val="00855D9A"/>
    <w:rPr>
      <w:rFonts w:ascii="Arial" w:eastAsia="SimSun" w:hAnsi="Arial"/>
      <w:sz w:val="36"/>
      <w:lang w:val="en-GB" w:eastAsia="en-US" w:bidi="ar-SA"/>
    </w:rPr>
  </w:style>
  <w:style w:type="paragraph" w:customStyle="1" w:styleId="CarCar1CharCharCarCar1">
    <w:name w:val="Car Car1 Char Char Car Car1"/>
    <w:semiHidden/>
    <w:qFormat/>
    <w:rsid w:val="00855D9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855D9A"/>
    <w:rPr>
      <w:rFonts w:ascii="Arial" w:hAnsi="Arial"/>
      <w:lang w:val="en-GB" w:eastAsia="en-US"/>
    </w:rPr>
  </w:style>
  <w:style w:type="character" w:customStyle="1" w:styleId="CharChar241">
    <w:name w:val="Char Char241"/>
    <w:rsid w:val="00855D9A"/>
    <w:rPr>
      <w:rFonts w:ascii="Arial" w:hAnsi="Arial"/>
      <w:sz w:val="36"/>
      <w:lang w:val="en-GB" w:eastAsia="en-US"/>
    </w:rPr>
  </w:style>
  <w:style w:type="character" w:customStyle="1" w:styleId="CharChar171">
    <w:name w:val="Char Char171"/>
    <w:rsid w:val="00855D9A"/>
    <w:rPr>
      <w:rFonts w:ascii="Tahoma" w:hAnsi="Tahoma" w:cs="Tahoma"/>
      <w:shd w:val="clear" w:color="auto" w:fill="000080"/>
      <w:lang w:val="en-GB" w:eastAsia="en-US"/>
    </w:rPr>
  </w:style>
  <w:style w:type="character" w:customStyle="1" w:styleId="CharChar191">
    <w:name w:val="Char Char191"/>
    <w:rsid w:val="00855D9A"/>
    <w:rPr>
      <w:rFonts w:ascii="Times New Roman" w:hAnsi="Times New Roman"/>
      <w:lang w:val="en-GB"/>
    </w:rPr>
  </w:style>
  <w:style w:type="character" w:customStyle="1" w:styleId="CharChar201">
    <w:name w:val="Char Char201"/>
    <w:rsid w:val="00855D9A"/>
    <w:rPr>
      <w:rFonts w:ascii="Tahoma" w:hAnsi="Tahoma" w:cs="Tahoma"/>
      <w:sz w:val="16"/>
      <w:szCs w:val="16"/>
      <w:lang w:val="en-GB" w:eastAsia="en-US"/>
    </w:rPr>
  </w:style>
  <w:style w:type="character" w:customStyle="1" w:styleId="CharChar301">
    <w:name w:val="Char Char301"/>
    <w:rsid w:val="00855D9A"/>
    <w:rPr>
      <w:rFonts w:ascii="Arial" w:hAnsi="Arial"/>
      <w:lang w:val="en-GB" w:eastAsia="en-US"/>
    </w:rPr>
  </w:style>
  <w:style w:type="character" w:customStyle="1" w:styleId="CharChar291">
    <w:name w:val="Char Char291"/>
    <w:qFormat/>
    <w:rsid w:val="00855D9A"/>
    <w:rPr>
      <w:rFonts w:ascii="Arial" w:hAnsi="Arial"/>
      <w:sz w:val="36"/>
      <w:lang w:val="en-GB" w:eastAsia="en-US"/>
    </w:rPr>
  </w:style>
  <w:style w:type="character" w:customStyle="1" w:styleId="CharChar261">
    <w:name w:val="Char Char261"/>
    <w:rsid w:val="00855D9A"/>
    <w:rPr>
      <w:rFonts w:ascii="Times New Roman" w:hAnsi="Times New Roman"/>
      <w:lang w:val="en-GB" w:eastAsia="en-US"/>
    </w:rPr>
  </w:style>
  <w:style w:type="character" w:customStyle="1" w:styleId="CharChar281">
    <w:name w:val="Char Char281"/>
    <w:qFormat/>
    <w:rsid w:val="00855D9A"/>
    <w:rPr>
      <w:rFonts w:ascii="Arial" w:hAnsi="Arial"/>
      <w:sz w:val="36"/>
      <w:lang w:val="en-GB" w:eastAsia="en-US"/>
    </w:rPr>
  </w:style>
  <w:style w:type="character" w:customStyle="1" w:styleId="CharChar271">
    <w:name w:val="Char Char271"/>
    <w:rsid w:val="00855D9A"/>
    <w:rPr>
      <w:rFonts w:ascii="Arial" w:hAnsi="Arial"/>
      <w:b/>
      <w:i/>
      <w:noProof/>
      <w:sz w:val="18"/>
      <w:lang w:val="en-GB" w:eastAsia="en-US"/>
    </w:rPr>
  </w:style>
  <w:style w:type="character" w:customStyle="1" w:styleId="CharChar111">
    <w:name w:val="Char Char111"/>
    <w:rsid w:val="00855D9A"/>
    <w:rPr>
      <w:lang w:val="en-GB" w:eastAsia="en-US" w:bidi="ar-SA"/>
    </w:rPr>
  </w:style>
  <w:style w:type="paragraph" w:customStyle="1" w:styleId="TOC911">
    <w:name w:val="TOC 911"/>
    <w:basedOn w:val="TOC8"/>
    <w:qFormat/>
    <w:rsid w:val="00855D9A"/>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855D9A"/>
    <w:pPr>
      <w:suppressAutoHyphens/>
      <w:spacing w:before="120" w:after="120" w:line="259" w:lineRule="auto"/>
    </w:pPr>
    <w:rPr>
      <w:rFonts w:eastAsia="MS Mincho"/>
      <w:b/>
      <w:color w:val="000000"/>
      <w:lang w:eastAsia="ar-SA"/>
    </w:rPr>
  </w:style>
  <w:style w:type="paragraph" w:customStyle="1" w:styleId="1Char1">
    <w:name w:val="(文字) (文字)1 Char (文字) (文字)1"/>
    <w:semiHidden/>
    <w:qFormat/>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855D9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855D9A"/>
    <w:pPr>
      <w:spacing w:line="259" w:lineRule="auto"/>
      <w:ind w:left="400" w:hanging="400"/>
      <w:jc w:val="center"/>
    </w:pPr>
    <w:rPr>
      <w:rFonts w:eastAsia="MS Mincho"/>
      <w:b/>
      <w:color w:val="000000"/>
      <w:lang w:eastAsia="ja-JP"/>
    </w:rPr>
  </w:style>
  <w:style w:type="paragraph" w:customStyle="1" w:styleId="CarCar51">
    <w:name w:val="Car Car51"/>
    <w:semiHidden/>
    <w:qFormat/>
    <w:rsid w:val="00855D9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855D9A"/>
    <w:rPr>
      <w:rFonts w:ascii="Arial" w:hAnsi="Arial"/>
      <w:sz w:val="36"/>
      <w:lang w:val="en-GB"/>
    </w:rPr>
  </w:style>
  <w:style w:type="character" w:customStyle="1" w:styleId="CharChar131">
    <w:name w:val="Char Char131"/>
    <w:semiHidden/>
    <w:rsid w:val="00855D9A"/>
    <w:rPr>
      <w:rFonts w:ascii="SimSun" w:eastAsia="SimSun" w:hAnsi="SimSun" w:hint="eastAsia"/>
      <w:lang w:val="en-GB" w:eastAsia="en-US" w:bidi="ar-SA"/>
    </w:rPr>
  </w:style>
  <w:style w:type="character" w:customStyle="1" w:styleId="h48">
    <w:name w:val="h48"/>
    <w:rsid w:val="00855D9A"/>
    <w:rPr>
      <w:rFonts w:ascii="Arial" w:hAnsi="Arial"/>
      <w:sz w:val="24"/>
      <w:lang w:val="en-GB"/>
    </w:rPr>
  </w:style>
  <w:style w:type="character" w:customStyle="1" w:styleId="h510">
    <w:name w:val="h51"/>
    <w:rsid w:val="00855D9A"/>
    <w:rPr>
      <w:rFonts w:ascii="Arial" w:eastAsia="SimSun" w:hAnsi="Arial"/>
      <w:sz w:val="22"/>
      <w:lang w:val="en-GB" w:eastAsia="en-US" w:bidi="ar-SA"/>
    </w:rPr>
  </w:style>
  <w:style w:type="paragraph" w:customStyle="1" w:styleId="TOC921">
    <w:name w:val="TOC 921"/>
    <w:basedOn w:val="TOC8"/>
    <w:rsid w:val="00855D9A"/>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rsid w:val="00855D9A"/>
    <w:pPr>
      <w:spacing w:before="120" w:after="120" w:line="259" w:lineRule="auto"/>
    </w:pPr>
    <w:rPr>
      <w:rFonts w:eastAsia="MS Mincho"/>
      <w:b/>
      <w:color w:val="000000"/>
      <w:lang w:eastAsia="ja-JP"/>
    </w:rPr>
  </w:style>
  <w:style w:type="paragraph" w:customStyle="1" w:styleId="TableofFigures21">
    <w:name w:val="Table of Figures21"/>
    <w:basedOn w:val="Normal"/>
    <w:next w:val="Normal"/>
    <w:rsid w:val="00855D9A"/>
    <w:pPr>
      <w:spacing w:line="259" w:lineRule="auto"/>
      <w:ind w:left="400" w:hanging="400"/>
      <w:jc w:val="center"/>
    </w:pPr>
    <w:rPr>
      <w:rFonts w:eastAsia="MS Mincho"/>
      <w:b/>
      <w:color w:val="000000"/>
      <w:lang w:eastAsia="ja-JP"/>
    </w:rPr>
  </w:style>
  <w:style w:type="paragraph" w:customStyle="1" w:styleId="aria">
    <w:name w:val="aria"/>
    <w:basedOn w:val="Normal"/>
    <w:qFormat/>
    <w:rsid w:val="00855D9A"/>
    <w:pPr>
      <w:keepNext/>
      <w:keepLines/>
      <w:spacing w:after="0" w:line="259" w:lineRule="auto"/>
      <w:jc w:val="both"/>
    </w:pPr>
    <w:rPr>
      <w:rFonts w:ascii="Arial" w:eastAsia="SimSun" w:hAnsi="Arial"/>
      <w:color w:val="000000"/>
      <w:sz w:val="18"/>
      <w:szCs w:val="18"/>
    </w:rPr>
  </w:style>
  <w:style w:type="character" w:customStyle="1" w:styleId="Char40">
    <w:name w:val="批注主题 Char4"/>
    <w:rsid w:val="00855D9A"/>
    <w:rPr>
      <w:rFonts w:eastAsia="MS Mincho"/>
      <w:b/>
      <w:bCs/>
      <w:lang w:val="x-none" w:eastAsia="en-US"/>
    </w:rPr>
  </w:style>
  <w:style w:type="paragraph" w:customStyle="1" w:styleId="90">
    <w:name w:val="修订9"/>
    <w:hidden/>
    <w:semiHidden/>
    <w:qFormat/>
    <w:rsid w:val="00855D9A"/>
    <w:rPr>
      <w:rFonts w:ascii="Times New Roman" w:eastAsia="Batang" w:hAnsi="Times New Roman"/>
      <w:lang w:val="en-GB" w:eastAsia="en-US"/>
    </w:rPr>
  </w:style>
  <w:style w:type="paragraph" w:customStyle="1" w:styleId="82">
    <w:name w:val="无间隔8"/>
    <w:qFormat/>
    <w:rsid w:val="00855D9A"/>
    <w:rPr>
      <w:rFonts w:ascii="Times New Roman" w:eastAsia="SimSun" w:hAnsi="Times New Roman"/>
      <w:lang w:val="en-GB" w:eastAsia="en-US"/>
    </w:rPr>
  </w:style>
  <w:style w:type="character" w:customStyle="1" w:styleId="Char1f2">
    <w:name w:val="标题 Char1"/>
    <w:aliases w:val="Section Header Char1"/>
    <w:rsid w:val="00855D9A"/>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855D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855D9A"/>
    <w:rPr>
      <w:lang w:val="en-GB" w:eastAsia="ja-JP" w:bidi="ar-SA"/>
    </w:rPr>
  </w:style>
  <w:style w:type="character" w:customStyle="1" w:styleId="PlainTable35">
    <w:name w:val="Plain Table 35"/>
    <w:uiPriority w:val="19"/>
    <w:qFormat/>
    <w:rsid w:val="00855D9A"/>
    <w:rPr>
      <w:i/>
      <w:iCs/>
      <w:color w:val="808080"/>
    </w:rPr>
  </w:style>
  <w:style w:type="character" w:customStyle="1" w:styleId="PlainTable45">
    <w:name w:val="Plain Table 45"/>
    <w:uiPriority w:val="21"/>
    <w:qFormat/>
    <w:rsid w:val="00855D9A"/>
    <w:rPr>
      <w:b/>
      <w:bCs/>
      <w:i/>
      <w:iCs/>
      <w:color w:val="4F81BD"/>
    </w:rPr>
  </w:style>
  <w:style w:type="character" w:customStyle="1" w:styleId="PlainTable55">
    <w:name w:val="Plain Table 55"/>
    <w:uiPriority w:val="31"/>
    <w:qFormat/>
    <w:rsid w:val="00855D9A"/>
    <w:rPr>
      <w:smallCaps/>
      <w:color w:val="C0504D"/>
      <w:u w:val="single"/>
    </w:rPr>
  </w:style>
  <w:style w:type="character" w:customStyle="1" w:styleId="TableGridLight5">
    <w:name w:val="Table Grid Light5"/>
    <w:uiPriority w:val="32"/>
    <w:qFormat/>
    <w:rsid w:val="00855D9A"/>
    <w:rPr>
      <w:b/>
      <w:bCs/>
      <w:smallCaps/>
      <w:color w:val="C0504D"/>
      <w:spacing w:val="5"/>
      <w:u w:val="single"/>
    </w:rPr>
  </w:style>
  <w:style w:type="character" w:customStyle="1" w:styleId="GridTable1Light5">
    <w:name w:val="Grid Table 1 Light5"/>
    <w:uiPriority w:val="33"/>
    <w:qFormat/>
    <w:rsid w:val="00855D9A"/>
    <w:rPr>
      <w:b/>
      <w:bCs/>
      <w:smallCaps/>
      <w:spacing w:val="5"/>
    </w:rPr>
  </w:style>
  <w:style w:type="table" w:customStyle="1" w:styleId="MediumShading1-Accent11">
    <w:name w:val="Medium Shading 1 - Accent 11"/>
    <w:basedOn w:val="TableNormal"/>
    <w:uiPriority w:val="1"/>
    <w:qFormat/>
    <w:rsid w:val="00855D9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855D9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855D9A"/>
    <w:pPr>
      <w:spacing w:line="259" w:lineRule="auto"/>
      <w:ind w:left="720"/>
    </w:pPr>
    <w:rPr>
      <w:rFonts w:eastAsia="DengXian"/>
      <w:color w:val="000000"/>
      <w:lang w:eastAsia="ja-JP"/>
    </w:rPr>
  </w:style>
  <w:style w:type="paragraph" w:customStyle="1" w:styleId="MediumList1-Accent42">
    <w:name w:val="Medium List 1 - Accent 42"/>
    <w:uiPriority w:val="99"/>
    <w:semiHidden/>
    <w:qFormat/>
    <w:rsid w:val="00855D9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855D9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855D9A"/>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855D9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855D9A"/>
    <w:pPr>
      <w:spacing w:line="259" w:lineRule="auto"/>
      <w:ind w:left="720"/>
    </w:pPr>
    <w:rPr>
      <w:rFonts w:eastAsia="DengXian"/>
      <w:color w:val="000000"/>
      <w:lang w:eastAsia="ja-JP"/>
    </w:rPr>
  </w:style>
  <w:style w:type="paragraph" w:customStyle="1" w:styleId="MediumList1-Accent411">
    <w:name w:val="Medium List 1 - Accent 411"/>
    <w:uiPriority w:val="99"/>
    <w:semiHidden/>
    <w:rsid w:val="00855D9A"/>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855D9A"/>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855D9A"/>
    <w:pPr>
      <w:autoSpaceDN w:val="0"/>
    </w:pPr>
    <w:rPr>
      <w:rFonts w:ascii="Times New Roman" w:eastAsia="SimSun" w:hAnsi="Times New Roman"/>
      <w:lang w:val="en-GB" w:eastAsia="en-US"/>
    </w:rPr>
  </w:style>
  <w:style w:type="character" w:customStyle="1" w:styleId="2fa">
    <w:name w:val="未处理的提及2"/>
    <w:uiPriority w:val="52"/>
    <w:rsid w:val="00855D9A"/>
    <w:rPr>
      <w:color w:val="808080"/>
      <w:shd w:val="clear" w:color="auto" w:fill="E6E6E6"/>
    </w:rPr>
  </w:style>
  <w:style w:type="character" w:customStyle="1" w:styleId="1ff6">
    <w:name w:val="未处理的提及1"/>
    <w:uiPriority w:val="52"/>
    <w:rsid w:val="00855D9A"/>
    <w:rPr>
      <w:color w:val="808080"/>
      <w:shd w:val="clear" w:color="auto" w:fill="E6E6E6"/>
    </w:rPr>
  </w:style>
  <w:style w:type="character" w:customStyle="1" w:styleId="tlid-translation">
    <w:name w:val="tlid-translation"/>
    <w:rsid w:val="00855D9A"/>
  </w:style>
  <w:style w:type="paragraph" w:customStyle="1" w:styleId="100">
    <w:name w:val="修订10"/>
    <w:hidden/>
    <w:semiHidden/>
    <w:qFormat/>
    <w:rsid w:val="00855D9A"/>
    <w:rPr>
      <w:rFonts w:ascii="Times New Roman" w:eastAsia="Batang" w:hAnsi="Times New Roman"/>
      <w:lang w:val="en-GB" w:eastAsia="en-US"/>
    </w:rPr>
  </w:style>
  <w:style w:type="paragraph" w:customStyle="1" w:styleId="94">
    <w:name w:val="无间隔9"/>
    <w:qFormat/>
    <w:rsid w:val="00855D9A"/>
    <w:rPr>
      <w:rFonts w:ascii="Times New Roman" w:eastAsia="SimSun" w:hAnsi="Times New Roman"/>
      <w:lang w:val="en-GB" w:eastAsia="en-US"/>
    </w:rPr>
  </w:style>
  <w:style w:type="paragraph" w:customStyle="1" w:styleId="LightShading-Accent53">
    <w:name w:val="Light Shading - Accent 53"/>
    <w:hidden/>
    <w:uiPriority w:val="99"/>
    <w:semiHidden/>
    <w:qFormat/>
    <w:rsid w:val="00855D9A"/>
    <w:rPr>
      <w:rFonts w:ascii="Times New Roman" w:eastAsia="SimSun" w:hAnsi="Times New Roman"/>
      <w:lang w:val="en-GB" w:eastAsia="en-US"/>
    </w:rPr>
  </w:style>
  <w:style w:type="paragraph" w:customStyle="1" w:styleId="LightList-Accent53">
    <w:name w:val="Light List - Accent 53"/>
    <w:basedOn w:val="Normal"/>
    <w:uiPriority w:val="34"/>
    <w:qFormat/>
    <w:rsid w:val="00855D9A"/>
    <w:pPr>
      <w:spacing w:line="259" w:lineRule="auto"/>
      <w:ind w:left="720"/>
    </w:pPr>
    <w:rPr>
      <w:rFonts w:eastAsia="DengXian"/>
      <w:color w:val="000000"/>
      <w:lang w:eastAsia="ja-JP"/>
    </w:rPr>
  </w:style>
  <w:style w:type="paragraph" w:customStyle="1" w:styleId="MediumList1-Accent43">
    <w:name w:val="Medium List 1 - Accent 43"/>
    <w:hidden/>
    <w:uiPriority w:val="99"/>
    <w:semiHidden/>
    <w:qFormat/>
    <w:rsid w:val="00855D9A"/>
    <w:rPr>
      <w:rFonts w:ascii="Times New Roman" w:eastAsia="SimSun" w:hAnsi="Times New Roman"/>
      <w:lang w:val="en-GB" w:eastAsia="en-US"/>
    </w:rPr>
  </w:style>
  <w:style w:type="character" w:customStyle="1" w:styleId="3f7">
    <w:name w:val="未处理的提及3"/>
    <w:uiPriority w:val="52"/>
    <w:rsid w:val="00855D9A"/>
    <w:rPr>
      <w:color w:val="808080"/>
      <w:shd w:val="clear" w:color="auto" w:fill="E6E6E6"/>
    </w:rPr>
  </w:style>
  <w:style w:type="paragraph" w:customStyle="1" w:styleId="LightList-Accent34">
    <w:name w:val="Light List - Accent 34"/>
    <w:hidden/>
    <w:uiPriority w:val="99"/>
    <w:semiHidden/>
    <w:qFormat/>
    <w:rsid w:val="00855D9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855D9A"/>
    <w:rPr>
      <w:rFonts w:ascii="Times New Roman" w:eastAsia="SimSun" w:hAnsi="Times New Roman"/>
      <w:lang w:val="en-GB" w:eastAsia="en-US"/>
    </w:rPr>
  </w:style>
  <w:style w:type="character" w:customStyle="1" w:styleId="UnresolvedMention5">
    <w:name w:val="Unresolved Mention5"/>
    <w:uiPriority w:val="99"/>
    <w:unhideWhenUsed/>
    <w:rsid w:val="00855D9A"/>
    <w:rPr>
      <w:color w:val="808080"/>
      <w:shd w:val="clear" w:color="auto" w:fill="E6E6E6"/>
    </w:rPr>
  </w:style>
  <w:style w:type="character" w:customStyle="1" w:styleId="MediumGrid2Char1">
    <w:name w:val="Medium Grid 2 Char1"/>
    <w:link w:val="MediumGrid2"/>
    <w:uiPriority w:val="1"/>
    <w:rsid w:val="00855D9A"/>
    <w:rPr>
      <w:rFonts w:ascii="Arial" w:eastAsia="PMingLiU" w:hAnsi="Arial"/>
      <w:lang w:val="x-none" w:eastAsia="x-none"/>
    </w:rPr>
  </w:style>
  <w:style w:type="character" w:customStyle="1" w:styleId="ColorfulGrid-Accent1Char1">
    <w:name w:val="Colorful Grid - Accent 1 Char1"/>
    <w:uiPriority w:val="29"/>
    <w:rsid w:val="00855D9A"/>
    <w:rPr>
      <w:rFonts w:ascii="Arial" w:eastAsia="PMingLiU" w:hAnsi="Arial"/>
      <w:i/>
      <w:iCs/>
      <w:color w:val="000000"/>
      <w:lang w:val="en-GB" w:eastAsia="en-GB"/>
    </w:rPr>
  </w:style>
  <w:style w:type="character" w:customStyle="1" w:styleId="LightShading-Accent2Char1">
    <w:name w:val="Light Shading - Accent 2 Char1"/>
    <w:uiPriority w:val="30"/>
    <w:rsid w:val="00855D9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855D9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55D9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855D9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855D9A"/>
    <w:rPr>
      <w:rFonts w:ascii="Calibri" w:eastAsia="Calibri" w:hAnsi="Calibri"/>
      <w:sz w:val="22"/>
      <w:szCs w:val="22"/>
      <w:lang w:eastAsia="en-GB"/>
    </w:rPr>
  </w:style>
  <w:style w:type="table" w:styleId="MediumGrid2">
    <w:name w:val="Medium Grid 2"/>
    <w:basedOn w:val="TableNormal"/>
    <w:link w:val="MediumGrid2Char1"/>
    <w:uiPriority w:val="1"/>
    <w:unhideWhenUsed/>
    <w:rsid w:val="00855D9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855D9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55D9A"/>
    <w:pPr>
      <w:tabs>
        <w:tab w:val="left" w:pos="540"/>
        <w:tab w:val="left" w:pos="1260"/>
        <w:tab w:val="left" w:pos="1800"/>
      </w:tabs>
      <w:spacing w:before="240" w:line="240" w:lineRule="exact"/>
    </w:pPr>
    <w:rPr>
      <w:rFonts w:ascii="Verdana" w:eastAsia="Batang" w:hAnsi="Verdana"/>
      <w:color w:val="000000"/>
      <w:sz w:val="24"/>
      <w:lang w:val="en-US"/>
    </w:rPr>
  </w:style>
  <w:style w:type="paragraph" w:customStyle="1" w:styleId="CharCharCharCharCharChar2">
    <w:name w:val="Char Char Char Char Char Char2"/>
    <w:semiHidden/>
    <w:qFormat/>
    <w:rsid w:val="00855D9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855D9A"/>
    <w:rPr>
      <w:rFonts w:ascii="Courier New" w:hAnsi="Courier New" w:cs="Courier New" w:hint="default"/>
      <w:lang w:val="nb-NO" w:eastAsia="ja-JP" w:bidi="ar-SA"/>
    </w:rPr>
  </w:style>
  <w:style w:type="character" w:customStyle="1" w:styleId="CharChar72">
    <w:name w:val="Char Char72"/>
    <w:qFormat/>
    <w:rsid w:val="00855D9A"/>
    <w:rPr>
      <w:rFonts w:ascii="Tahoma" w:hAnsi="Tahoma" w:cs="Tahoma" w:hint="default"/>
      <w:shd w:val="clear" w:color="auto" w:fill="000080"/>
      <w:lang w:val="en-GB" w:eastAsia="en-US"/>
    </w:rPr>
  </w:style>
  <w:style w:type="character" w:customStyle="1" w:styleId="CharChar102">
    <w:name w:val="Char Char102"/>
    <w:semiHidden/>
    <w:qFormat/>
    <w:rsid w:val="00855D9A"/>
    <w:rPr>
      <w:rFonts w:ascii="Times New Roman" w:hAnsi="Times New Roman" w:cs="Times New Roman" w:hint="default"/>
      <w:lang w:val="en-GB" w:eastAsia="en-US"/>
    </w:rPr>
  </w:style>
  <w:style w:type="character" w:customStyle="1" w:styleId="CharChar92">
    <w:name w:val="Char Char92"/>
    <w:qFormat/>
    <w:rsid w:val="00855D9A"/>
    <w:rPr>
      <w:rFonts w:ascii="Tahoma" w:hAnsi="Tahoma" w:cs="Tahoma" w:hint="default"/>
      <w:sz w:val="16"/>
      <w:szCs w:val="16"/>
      <w:lang w:val="en-GB" w:eastAsia="en-US"/>
    </w:rPr>
  </w:style>
  <w:style w:type="character" w:customStyle="1" w:styleId="CharChar82">
    <w:name w:val="Char Char82"/>
    <w:semiHidden/>
    <w:qFormat/>
    <w:rsid w:val="00855D9A"/>
    <w:rPr>
      <w:rFonts w:ascii="Times New Roman" w:hAnsi="Times New Roman" w:cs="Times New Roman" w:hint="default"/>
      <w:b/>
      <w:bCs/>
      <w:lang w:val="en-GB" w:eastAsia="en-US"/>
    </w:rPr>
  </w:style>
  <w:style w:type="character" w:customStyle="1" w:styleId="CharChar292">
    <w:name w:val="Char Char292"/>
    <w:qFormat/>
    <w:rsid w:val="00855D9A"/>
    <w:rPr>
      <w:rFonts w:ascii="Arial" w:hAnsi="Arial" w:cs="Arial" w:hint="default"/>
      <w:sz w:val="36"/>
      <w:lang w:val="en-GB" w:eastAsia="en-US" w:bidi="ar-SA"/>
    </w:rPr>
  </w:style>
  <w:style w:type="character" w:customStyle="1" w:styleId="CharChar282">
    <w:name w:val="Char Char282"/>
    <w:qFormat/>
    <w:rsid w:val="00855D9A"/>
    <w:rPr>
      <w:rFonts w:ascii="Arial" w:hAnsi="Arial" w:cs="Arial" w:hint="default"/>
      <w:sz w:val="32"/>
      <w:lang w:val="en-GB"/>
    </w:rPr>
  </w:style>
  <w:style w:type="character" w:customStyle="1" w:styleId="ZchnZchn52">
    <w:name w:val="Zchn Zchn52"/>
    <w:qFormat/>
    <w:rsid w:val="00855D9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855D9A"/>
    <w:rPr>
      <w:color w:val="808080"/>
      <w:shd w:val="clear" w:color="auto" w:fill="E6E6E6"/>
    </w:rPr>
  </w:style>
  <w:style w:type="paragraph" w:customStyle="1" w:styleId="Char1f3">
    <w:name w:val="(文字) (文字) Char1"/>
    <w:semiHidden/>
    <w:qFormat/>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855D9A"/>
    <w:pPr>
      <w:tabs>
        <w:tab w:val="left" w:pos="540"/>
        <w:tab w:val="left" w:pos="1260"/>
        <w:tab w:val="left" w:pos="1800"/>
      </w:tabs>
      <w:spacing w:before="240" w:line="240" w:lineRule="exact"/>
    </w:pPr>
    <w:rPr>
      <w:rFonts w:ascii="Verdana" w:eastAsia="Batang" w:hAnsi="Verdana"/>
      <w:color w:val="000000"/>
      <w:sz w:val="24"/>
      <w:lang w:val="en-US"/>
    </w:rPr>
  </w:style>
  <w:style w:type="paragraph" w:customStyle="1" w:styleId="CharCharCharCharCharCharCharCharCharCharCharCharChar1">
    <w:name w:val="Char Char Char Char Char Char Char Char Char Char Char Char Char1"/>
    <w:semiHidden/>
    <w:qFormat/>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55D9A"/>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55D9A"/>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855D9A"/>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55D9A"/>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55D9A"/>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55D9A"/>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855D9A"/>
    <w:rPr>
      <w:rFonts w:ascii="Times New Roman" w:eastAsia="Times New Roman" w:hAnsi="Times New Roman"/>
      <w:sz w:val="18"/>
      <w:szCs w:val="18"/>
      <w:lang w:val="en-GB" w:eastAsia="en-GB"/>
    </w:rPr>
  </w:style>
  <w:style w:type="character" w:customStyle="1" w:styleId="1ff9">
    <w:name w:val="标题 字符1"/>
    <w:aliases w:val="Section Header 字符1"/>
    <w:rsid w:val="00855D9A"/>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55D9A"/>
    <w:rPr>
      <w:rFonts w:ascii="Times New Roman" w:hAnsi="Times New Roman"/>
      <w:lang w:val="en-GB" w:eastAsia="en-US"/>
    </w:rPr>
  </w:style>
  <w:style w:type="character" w:customStyle="1" w:styleId="MediumGrid2Char2">
    <w:name w:val="Medium Grid 2 Char2"/>
    <w:uiPriority w:val="1"/>
    <w:locked/>
    <w:rsid w:val="00855D9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55D9A"/>
    <w:rPr>
      <w:rFonts w:ascii="Calibri" w:eastAsia="Calibri" w:hAnsi="Calibri" w:cs="Calibri"/>
    </w:rPr>
  </w:style>
  <w:style w:type="paragraph" w:customStyle="1" w:styleId="ColorfulList-Accent11">
    <w:name w:val="Colorful List - Accent 11"/>
    <w:basedOn w:val="Normal"/>
    <w:link w:val="ColorfulList-Accent1Char1"/>
    <w:uiPriority w:val="34"/>
    <w:qFormat/>
    <w:rsid w:val="00855D9A"/>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855D9A"/>
    <w:rPr>
      <w:rFonts w:ascii="Arial" w:eastAsia="PMingLiU" w:hAnsi="Arial"/>
      <w:i/>
      <w:iCs/>
      <w:color w:val="000000"/>
      <w:lang w:val="en-GB" w:eastAsia="en-GB"/>
    </w:rPr>
  </w:style>
  <w:style w:type="character" w:customStyle="1" w:styleId="LightShading-Accent2Char2">
    <w:name w:val="Light Shading - Accent 2 Char2"/>
    <w:uiPriority w:val="30"/>
    <w:rsid w:val="00855D9A"/>
    <w:rPr>
      <w:rFonts w:ascii="Arial" w:eastAsia="PMingLiU" w:hAnsi="Arial"/>
      <w:b/>
      <w:bCs/>
      <w:i/>
      <w:iCs/>
      <w:color w:val="4F81BD"/>
      <w:lang w:val="en-GB" w:eastAsia="en-GB"/>
    </w:rPr>
  </w:style>
  <w:style w:type="paragraph" w:customStyle="1" w:styleId="113">
    <w:name w:val="修订11"/>
    <w:semiHidden/>
    <w:qFormat/>
    <w:rsid w:val="00855D9A"/>
    <w:pPr>
      <w:autoSpaceDN w:val="0"/>
    </w:pPr>
    <w:rPr>
      <w:rFonts w:ascii="Times New Roman" w:eastAsia="Batang" w:hAnsi="Times New Roman"/>
      <w:lang w:val="en-GB" w:eastAsia="en-US"/>
    </w:rPr>
  </w:style>
  <w:style w:type="paragraph" w:customStyle="1" w:styleId="101">
    <w:name w:val="无间隔10"/>
    <w:qFormat/>
    <w:rsid w:val="00855D9A"/>
    <w:pPr>
      <w:autoSpaceDN w:val="0"/>
    </w:pPr>
    <w:rPr>
      <w:rFonts w:ascii="Times New Roman" w:eastAsia="SimSun" w:hAnsi="Times New Roman"/>
      <w:lang w:val="en-GB" w:eastAsia="en-US"/>
    </w:rPr>
  </w:style>
  <w:style w:type="character" w:customStyle="1" w:styleId="MediumGrid11">
    <w:name w:val="Medium Grid 11"/>
    <w:uiPriority w:val="99"/>
    <w:rsid w:val="00855D9A"/>
    <w:rPr>
      <w:color w:val="808080"/>
    </w:rPr>
  </w:style>
  <w:style w:type="character" w:customStyle="1" w:styleId="5f1">
    <w:name w:val="未处理的提及5"/>
    <w:uiPriority w:val="52"/>
    <w:rsid w:val="00855D9A"/>
    <w:rPr>
      <w:color w:val="808080"/>
      <w:shd w:val="clear" w:color="auto" w:fill="E6E6E6"/>
    </w:rPr>
  </w:style>
  <w:style w:type="character" w:customStyle="1" w:styleId="4f4">
    <w:name w:val="未处理的提及4"/>
    <w:uiPriority w:val="52"/>
    <w:rsid w:val="00855D9A"/>
    <w:rPr>
      <w:color w:val="808080"/>
      <w:shd w:val="clear" w:color="auto" w:fill="E6E6E6"/>
    </w:rPr>
  </w:style>
  <w:style w:type="table" w:styleId="MediumGrid1-Accent2">
    <w:name w:val="Medium Grid 1 Accent 2"/>
    <w:basedOn w:val="TableNormal"/>
    <w:uiPriority w:val="34"/>
    <w:unhideWhenUsed/>
    <w:rsid w:val="00855D9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55D9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55D9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55D9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855D9A"/>
    <w:rPr>
      <w:rFonts w:ascii="Times New Roman" w:hAnsi="Times New Roman"/>
      <w:b/>
      <w:bCs/>
      <w:lang w:val="en-GB" w:eastAsia="en-US"/>
    </w:rPr>
  </w:style>
  <w:style w:type="table" w:customStyle="1" w:styleId="SGSTableBasic12">
    <w:name w:val="SGS Table Basic 12"/>
    <w:basedOn w:val="TableNormal"/>
    <w:next w:val="TableGrid"/>
    <w:rsid w:val="00855D9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855D9A"/>
    <w:rPr>
      <w:rFonts w:ascii="Arial" w:hAnsi="Arial"/>
      <w:sz w:val="32"/>
      <w:lang w:val="en-GB" w:eastAsia="en-US" w:bidi="ar-SA"/>
    </w:rPr>
  </w:style>
  <w:style w:type="character" w:customStyle="1" w:styleId="h49">
    <w:name w:val="h49"/>
    <w:rsid w:val="00855D9A"/>
    <w:rPr>
      <w:rFonts w:ascii="Arial" w:hAnsi="Arial"/>
      <w:sz w:val="24"/>
      <w:lang w:val="en-GB"/>
    </w:rPr>
  </w:style>
  <w:style w:type="character" w:customStyle="1" w:styleId="h52">
    <w:name w:val="h52"/>
    <w:rsid w:val="00855D9A"/>
    <w:rPr>
      <w:rFonts w:ascii="Arial" w:eastAsia="SimSun" w:hAnsi="Arial"/>
      <w:sz w:val="22"/>
      <w:lang w:val="en-GB" w:eastAsia="en-US" w:bidi="ar-SA"/>
    </w:rPr>
  </w:style>
  <w:style w:type="paragraph" w:customStyle="1" w:styleId="TOC93">
    <w:name w:val="TOC 93"/>
    <w:basedOn w:val="TOC8"/>
    <w:qFormat/>
    <w:rsid w:val="00855D9A"/>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855D9A"/>
    <w:rPr>
      <w:rFonts w:ascii="Times New Roman" w:hAnsi="Times New Roman"/>
      <w:lang w:val="en-GB" w:eastAsia="en-US"/>
    </w:rPr>
  </w:style>
  <w:style w:type="paragraph" w:customStyle="1" w:styleId="CarCar11">
    <w:name w:val="Car Car11"/>
    <w:uiPriority w:val="99"/>
    <w:semiHidden/>
    <w:qFormat/>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855D9A"/>
    <w:rPr>
      <w:rFonts w:ascii="Times New Roman" w:hAnsi="Times New Roman"/>
      <w:b/>
      <w:bCs/>
      <w:lang w:val="en-GB" w:eastAsia="en-US"/>
    </w:rPr>
  </w:style>
  <w:style w:type="paragraph" w:customStyle="1" w:styleId="Char31">
    <w:name w:val="Char3"/>
    <w:uiPriority w:val="99"/>
    <w:qFormat/>
    <w:rsid w:val="00855D9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855D9A"/>
    <w:rPr>
      <w:rFonts w:eastAsia="SimSun"/>
      <w:lang w:val="en-GB" w:eastAsia="en-US" w:bidi="ar-SA"/>
    </w:rPr>
  </w:style>
  <w:style w:type="character" w:customStyle="1" w:styleId="CharChar73">
    <w:name w:val="Char Char73"/>
    <w:rsid w:val="00855D9A"/>
    <w:rPr>
      <w:rFonts w:ascii="Arial" w:eastAsia="SimSun" w:hAnsi="Arial"/>
      <w:sz w:val="36"/>
      <w:lang w:val="en-GB" w:eastAsia="en-US" w:bidi="ar-SA"/>
    </w:rPr>
  </w:style>
  <w:style w:type="character" w:customStyle="1" w:styleId="CharChar62">
    <w:name w:val="Char Char62"/>
    <w:rsid w:val="00855D9A"/>
    <w:rPr>
      <w:rFonts w:ascii="Arial" w:eastAsia="SimSun" w:hAnsi="Arial"/>
      <w:sz w:val="32"/>
      <w:lang w:val="en-GB" w:eastAsia="en-US" w:bidi="ar-SA"/>
    </w:rPr>
  </w:style>
  <w:style w:type="character" w:customStyle="1" w:styleId="CharChar52">
    <w:name w:val="Char Char52"/>
    <w:rsid w:val="00855D9A"/>
    <w:rPr>
      <w:rFonts w:ascii="Arial" w:eastAsia="SimSun" w:hAnsi="Arial"/>
      <w:sz w:val="28"/>
      <w:lang w:val="en-GB" w:eastAsia="en-US" w:bidi="ar-SA"/>
    </w:rPr>
  </w:style>
  <w:style w:type="character" w:customStyle="1" w:styleId="CharChar162">
    <w:name w:val="Char Char162"/>
    <w:rsid w:val="00855D9A"/>
    <w:rPr>
      <w:rFonts w:ascii="Arial" w:eastAsia="SimSun" w:hAnsi="Arial"/>
      <w:lang w:val="en-GB" w:eastAsia="en-US" w:bidi="ar-SA"/>
    </w:rPr>
  </w:style>
  <w:style w:type="character" w:customStyle="1" w:styleId="CharChar142">
    <w:name w:val="Char Char142"/>
    <w:rsid w:val="00855D9A"/>
    <w:rPr>
      <w:rFonts w:ascii="Arial" w:eastAsia="SimSun" w:hAnsi="Arial"/>
      <w:sz w:val="36"/>
      <w:lang w:val="en-GB" w:eastAsia="en-US" w:bidi="ar-SA"/>
    </w:rPr>
  </w:style>
  <w:style w:type="character" w:customStyle="1" w:styleId="CharChar112">
    <w:name w:val="Char Char112"/>
    <w:rsid w:val="00855D9A"/>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855D9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855D9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855D9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855D9A"/>
    <w:rPr>
      <w:rFonts w:ascii="Tahoma" w:hAnsi="Tahoma" w:cs="Tahoma"/>
      <w:sz w:val="16"/>
      <w:szCs w:val="16"/>
      <w:lang w:val="en-GB" w:eastAsia="en-US" w:bidi="ar-SA"/>
    </w:rPr>
  </w:style>
  <w:style w:type="character" w:customStyle="1" w:styleId="CharChar252">
    <w:name w:val="Char Char252"/>
    <w:rsid w:val="00855D9A"/>
    <w:rPr>
      <w:rFonts w:ascii="Arial" w:hAnsi="Arial"/>
      <w:lang w:val="en-GB" w:eastAsia="en-US"/>
    </w:rPr>
  </w:style>
  <w:style w:type="character" w:customStyle="1" w:styleId="CharChar242">
    <w:name w:val="Char Char242"/>
    <w:rsid w:val="00855D9A"/>
    <w:rPr>
      <w:rFonts w:ascii="Arial" w:hAnsi="Arial"/>
      <w:sz w:val="36"/>
      <w:lang w:val="en-GB" w:eastAsia="en-US"/>
    </w:rPr>
  </w:style>
  <w:style w:type="character" w:customStyle="1" w:styleId="CharChar172">
    <w:name w:val="Char Char172"/>
    <w:rsid w:val="00855D9A"/>
    <w:rPr>
      <w:rFonts w:ascii="Tahoma" w:hAnsi="Tahoma" w:cs="Tahoma"/>
      <w:shd w:val="clear" w:color="auto" w:fill="000080"/>
      <w:lang w:val="en-GB" w:eastAsia="en-US"/>
    </w:rPr>
  </w:style>
  <w:style w:type="character" w:customStyle="1" w:styleId="CharChar192">
    <w:name w:val="Char Char192"/>
    <w:rsid w:val="00855D9A"/>
    <w:rPr>
      <w:rFonts w:ascii="Times New Roman" w:hAnsi="Times New Roman"/>
      <w:lang w:val="en-GB"/>
    </w:rPr>
  </w:style>
  <w:style w:type="character" w:customStyle="1" w:styleId="CharChar202">
    <w:name w:val="Char Char202"/>
    <w:rsid w:val="00855D9A"/>
    <w:rPr>
      <w:rFonts w:ascii="Tahoma" w:hAnsi="Tahoma" w:cs="Tahoma"/>
      <w:sz w:val="16"/>
      <w:szCs w:val="16"/>
      <w:lang w:val="en-GB" w:eastAsia="en-US"/>
    </w:rPr>
  </w:style>
  <w:style w:type="character" w:customStyle="1" w:styleId="CharChar302">
    <w:name w:val="Char Char302"/>
    <w:rsid w:val="00855D9A"/>
    <w:rPr>
      <w:rFonts w:ascii="Arial" w:hAnsi="Arial"/>
      <w:lang w:val="en-GB" w:eastAsia="en-US"/>
    </w:rPr>
  </w:style>
  <w:style w:type="character" w:customStyle="1" w:styleId="CharChar293">
    <w:name w:val="Char Char293"/>
    <w:rsid w:val="00855D9A"/>
    <w:rPr>
      <w:rFonts w:ascii="Arial" w:hAnsi="Arial"/>
      <w:sz w:val="36"/>
      <w:lang w:val="en-GB" w:eastAsia="en-US"/>
    </w:rPr>
  </w:style>
  <w:style w:type="character" w:customStyle="1" w:styleId="CharChar262">
    <w:name w:val="Char Char262"/>
    <w:rsid w:val="00855D9A"/>
    <w:rPr>
      <w:rFonts w:ascii="Times New Roman" w:hAnsi="Times New Roman"/>
      <w:lang w:val="en-GB" w:eastAsia="en-US"/>
    </w:rPr>
  </w:style>
  <w:style w:type="character" w:customStyle="1" w:styleId="CharChar283">
    <w:name w:val="Char Char283"/>
    <w:rsid w:val="00855D9A"/>
    <w:rPr>
      <w:rFonts w:ascii="Arial" w:hAnsi="Arial"/>
      <w:sz w:val="36"/>
      <w:lang w:val="en-GB" w:eastAsia="en-US"/>
    </w:rPr>
  </w:style>
  <w:style w:type="character" w:customStyle="1" w:styleId="CharChar272">
    <w:name w:val="Char Char272"/>
    <w:rsid w:val="00855D9A"/>
    <w:rPr>
      <w:rFonts w:ascii="Arial" w:hAnsi="Arial"/>
      <w:b/>
      <w:i/>
      <w:noProof/>
      <w:sz w:val="18"/>
      <w:lang w:val="en-GB" w:eastAsia="en-US"/>
    </w:rPr>
  </w:style>
  <w:style w:type="paragraph" w:customStyle="1" w:styleId="432">
    <w:name w:val="(文字) (文字)43"/>
    <w:uiPriority w:val="99"/>
    <w:semiHidden/>
    <w:qFormat/>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855D9A"/>
    <w:rPr>
      <w:rFonts w:ascii="Arial" w:eastAsia="MS Mincho" w:hAnsi="Arial" w:cs="CG Times (WN)"/>
      <w:kern w:val="0"/>
      <w:sz w:val="22"/>
      <w:szCs w:val="20"/>
      <w:lang w:val="en-GB" w:eastAsia="ar-SA"/>
    </w:rPr>
  </w:style>
  <w:style w:type="character" w:customStyle="1" w:styleId="CharChar34">
    <w:name w:val="Char Char34"/>
    <w:rsid w:val="00855D9A"/>
    <w:rPr>
      <w:rFonts w:ascii="Arial" w:hAnsi="Arial"/>
      <w:sz w:val="22"/>
      <w:lang w:val="en-GB" w:eastAsia="en-US" w:bidi="ar-SA"/>
    </w:rPr>
  </w:style>
  <w:style w:type="paragraph" w:customStyle="1" w:styleId="CharCharCharCharChar3">
    <w:name w:val="Char Char Char Char Char3"/>
    <w:uiPriority w:val="99"/>
    <w:semiHidden/>
    <w:qFormat/>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855D9A"/>
    <w:pPr>
      <w:tabs>
        <w:tab w:val="left" w:pos="540"/>
        <w:tab w:val="left" w:pos="1260"/>
        <w:tab w:val="left" w:pos="1800"/>
      </w:tabs>
      <w:spacing w:before="240" w:line="240" w:lineRule="exact"/>
    </w:pPr>
    <w:rPr>
      <w:rFonts w:ascii="Verdana" w:eastAsia="Batang" w:hAnsi="Verdana"/>
      <w:color w:val="000000"/>
      <w:sz w:val="24"/>
      <w:lang w:val="en-US"/>
    </w:rPr>
  </w:style>
  <w:style w:type="character" w:customStyle="1" w:styleId="CharChar43">
    <w:name w:val="Char Char43"/>
    <w:rsid w:val="00855D9A"/>
    <w:rPr>
      <w:rFonts w:ascii="Courier New" w:hAnsi="Courier New"/>
      <w:lang w:val="nb-NO" w:eastAsia="ja-JP" w:bidi="ar-SA"/>
    </w:rPr>
  </w:style>
  <w:style w:type="character" w:customStyle="1" w:styleId="CharChar103">
    <w:name w:val="Char Char103"/>
    <w:semiHidden/>
    <w:rsid w:val="00855D9A"/>
    <w:rPr>
      <w:rFonts w:ascii="Times New Roman" w:hAnsi="Times New Roman"/>
      <w:lang w:val="en-GB" w:eastAsia="en-US"/>
    </w:rPr>
  </w:style>
  <w:style w:type="character" w:customStyle="1" w:styleId="CharChar152">
    <w:name w:val="Char Char152"/>
    <w:rsid w:val="00855D9A"/>
    <w:rPr>
      <w:rFonts w:ascii="Arial" w:hAnsi="Arial"/>
      <w:sz w:val="36"/>
      <w:lang w:val="en-GB"/>
    </w:rPr>
  </w:style>
  <w:style w:type="character" w:customStyle="1" w:styleId="CharChar212">
    <w:name w:val="Char Char212"/>
    <w:rsid w:val="00855D9A"/>
    <w:rPr>
      <w:rFonts w:ascii="Arial" w:hAnsi="Arial"/>
      <w:lang w:val="en-GB" w:eastAsia="en-US" w:bidi="ar-SA"/>
    </w:rPr>
  </w:style>
  <w:style w:type="paragraph" w:customStyle="1" w:styleId="CarCar52">
    <w:name w:val="Car Car52"/>
    <w:uiPriority w:val="99"/>
    <w:semiHidden/>
    <w:qFormat/>
    <w:rsid w:val="00855D9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855D9A"/>
    <w:rPr>
      <w:rFonts w:ascii="Times New Roman" w:eastAsia="MS Mincho" w:hAnsi="Times New Roman"/>
      <w:lang w:val="en-GB" w:eastAsia="en-GB"/>
    </w:rPr>
    <w:tblPr/>
  </w:style>
  <w:style w:type="paragraph" w:customStyle="1" w:styleId="Caption3">
    <w:name w:val="Caption3"/>
    <w:basedOn w:val="Normal"/>
    <w:next w:val="Normal"/>
    <w:qFormat/>
    <w:rsid w:val="00855D9A"/>
    <w:pPr>
      <w:spacing w:before="120" w:after="120" w:line="259" w:lineRule="auto"/>
    </w:pPr>
    <w:rPr>
      <w:rFonts w:eastAsia="MS Mincho"/>
      <w:b/>
      <w:color w:val="000000"/>
    </w:rPr>
  </w:style>
  <w:style w:type="paragraph" w:customStyle="1" w:styleId="TableofFigures3">
    <w:name w:val="Table of Figures3"/>
    <w:basedOn w:val="Normal"/>
    <w:next w:val="Normal"/>
    <w:qFormat/>
    <w:rsid w:val="00855D9A"/>
    <w:pPr>
      <w:spacing w:line="259" w:lineRule="auto"/>
      <w:ind w:left="400" w:hanging="400"/>
      <w:jc w:val="center"/>
    </w:pPr>
    <w:rPr>
      <w:rFonts w:eastAsia="MS Mincho"/>
      <w:b/>
      <w:color w:val="000000"/>
    </w:rPr>
  </w:style>
  <w:style w:type="table" w:customStyle="1" w:styleId="Tabellengitternetz14">
    <w:name w:val="Tabellengitternetz14"/>
    <w:basedOn w:val="TableNormal"/>
    <w:next w:val="TableGrid"/>
    <w:rsid w:val="00855D9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55D9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55D9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55D9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55D9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55D9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55D9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55D9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55D9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855D9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55D9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55D9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rsid w:val="00855D9A"/>
    <w:rPr>
      <w:rFonts w:ascii="SimSun" w:eastAsia="SimSun"/>
      <w:sz w:val="18"/>
      <w:szCs w:val="18"/>
      <w:lang w:val="en-GB" w:eastAsia="en-US"/>
    </w:rPr>
  </w:style>
  <w:style w:type="character" w:customStyle="1" w:styleId="aff0">
    <w:name w:val="页脚 字符"/>
    <w:aliases w:val="footer odd 字符,footer 字符,fo 字符,pie de página 字符"/>
    <w:rsid w:val="00855D9A"/>
    <w:rPr>
      <w:rFonts w:ascii="Arial" w:eastAsia="Times New Roman" w:hAnsi="Arial"/>
      <w:b/>
      <w:i/>
      <w:noProof/>
      <w:sz w:val="18"/>
    </w:rPr>
  </w:style>
  <w:style w:type="character" w:customStyle="1" w:styleId="aff1">
    <w:name w:val="批注框文本 字符"/>
    <w:rsid w:val="00855D9A"/>
    <w:rPr>
      <w:sz w:val="18"/>
      <w:szCs w:val="18"/>
      <w:lang w:val="en-GB" w:eastAsia="en-US"/>
    </w:rPr>
  </w:style>
  <w:style w:type="character" w:customStyle="1" w:styleId="aff2">
    <w:name w:val="批注文字 字符"/>
    <w:rsid w:val="00855D9A"/>
    <w:rPr>
      <w:rFonts w:eastAsia="MS Mincho"/>
      <w:lang w:val="x-none" w:eastAsia="en-US"/>
    </w:rPr>
  </w:style>
  <w:style w:type="character" w:customStyle="1" w:styleId="aff3">
    <w:name w:val="批注主题 字符"/>
    <w:rsid w:val="00855D9A"/>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855D9A"/>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855D9A"/>
    <w:rPr>
      <w:rFonts w:eastAsia="Times New Roman"/>
      <w:sz w:val="16"/>
    </w:rPr>
  </w:style>
  <w:style w:type="character" w:customStyle="1" w:styleId="aff5">
    <w:name w:val="正文文本缩进 字符"/>
    <w:rsid w:val="00855D9A"/>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855D9A"/>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855D9A"/>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855D9A"/>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855D9A"/>
    <w:rPr>
      <w:rFonts w:ascii="Arial" w:eastAsia="Times New Roman" w:hAnsi="Arial"/>
      <w:sz w:val="32"/>
    </w:rPr>
  </w:style>
  <w:style w:type="character" w:customStyle="1" w:styleId="64">
    <w:name w:val="标题 6 字符"/>
    <w:aliases w:val="T1 字符,Header 6 字符"/>
    <w:rsid w:val="00855D9A"/>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855D9A"/>
    <w:rPr>
      <w:rFonts w:ascii="Arial" w:eastAsia="Times New Roman" w:hAnsi="Arial"/>
      <w:b/>
      <w:noProof/>
      <w:sz w:val="18"/>
    </w:rPr>
  </w:style>
  <w:style w:type="character" w:customStyle="1" w:styleId="aff6">
    <w:name w:val="纯文本 字符"/>
    <w:rsid w:val="00855D9A"/>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855D9A"/>
    <w:rPr>
      <w:rFonts w:eastAsia="SimSun"/>
      <w:lang w:val="en-GB" w:eastAsia="ja-JP"/>
    </w:rPr>
  </w:style>
  <w:style w:type="character" w:customStyle="1" w:styleId="2fc">
    <w:name w:val="正文文本 2 字符"/>
    <w:rsid w:val="00855D9A"/>
    <w:rPr>
      <w:rFonts w:eastAsia="SimSun"/>
      <w:i/>
      <w:lang w:val="en-GB" w:eastAsia="x-none"/>
    </w:rPr>
  </w:style>
  <w:style w:type="character" w:customStyle="1" w:styleId="3f9">
    <w:name w:val="正文文本 3 字符"/>
    <w:rsid w:val="00855D9A"/>
    <w:rPr>
      <w:rFonts w:eastAsia="Osaka"/>
      <w:color w:val="000000"/>
      <w:lang w:val="en-GB" w:eastAsia="x-none"/>
    </w:rPr>
  </w:style>
  <w:style w:type="character" w:customStyle="1" w:styleId="2fd">
    <w:name w:val="正文文本缩进 2 字符"/>
    <w:rsid w:val="00855D9A"/>
    <w:rPr>
      <w:rFonts w:eastAsia="MS Mincho"/>
      <w:lang w:val="en-GB" w:eastAsia="en-GB"/>
    </w:rPr>
  </w:style>
  <w:style w:type="character" w:customStyle="1" w:styleId="aff8">
    <w:name w:val="尾注文本 字符"/>
    <w:rsid w:val="00855D9A"/>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855D9A"/>
    <w:rPr>
      <w:rFonts w:eastAsia="MS Mincho"/>
      <w:b/>
      <w:lang w:val="en-GB" w:eastAsia="en-US"/>
    </w:rPr>
  </w:style>
  <w:style w:type="table" w:customStyle="1" w:styleId="TableGrid113">
    <w:name w:val="Table Grid113"/>
    <w:basedOn w:val="TableNormal"/>
    <w:next w:val="TableGrid"/>
    <w:uiPriority w:val="39"/>
    <w:qFormat/>
    <w:rsid w:val="00855D9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855D9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855D9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855D9A"/>
    <w:rPr>
      <w:rFonts w:ascii="Arial" w:eastAsia="Times New Roman" w:hAnsi="Arial"/>
    </w:rPr>
  </w:style>
  <w:style w:type="character" w:customStyle="1" w:styleId="83">
    <w:name w:val="标题 8 字符"/>
    <w:rsid w:val="00855D9A"/>
    <w:rPr>
      <w:rFonts w:ascii="Arial" w:eastAsia="Times New Roman" w:hAnsi="Arial"/>
      <w:sz w:val="36"/>
    </w:rPr>
  </w:style>
  <w:style w:type="character" w:customStyle="1" w:styleId="95">
    <w:name w:val="标题 9 字符"/>
    <w:rsid w:val="00855D9A"/>
    <w:rPr>
      <w:rFonts w:ascii="Arial" w:eastAsia="Times New Roman" w:hAnsi="Arial"/>
      <w:sz w:val="36"/>
    </w:rPr>
  </w:style>
  <w:style w:type="table" w:customStyle="1" w:styleId="TableClassic23">
    <w:name w:val="Table Classic 23"/>
    <w:basedOn w:val="TableNormal"/>
    <w:next w:val="TableClassic2"/>
    <w:rsid w:val="00855D9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855D9A"/>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855D9A"/>
    <w:rPr>
      <w:rFonts w:eastAsia="MS Mincho"/>
      <w:lang w:eastAsia="en-US"/>
    </w:rPr>
  </w:style>
  <w:style w:type="character" w:customStyle="1" w:styleId="HTML0">
    <w:name w:val="HTML 预设格式 字符"/>
    <w:rsid w:val="00855D9A"/>
    <w:rPr>
      <w:rFonts w:ascii="Courier New" w:eastAsia="MS Mincho" w:hAnsi="Courier New"/>
      <w:lang w:val="en-GB" w:eastAsia="ja-JP"/>
    </w:rPr>
  </w:style>
  <w:style w:type="table" w:customStyle="1" w:styleId="TableGrid43">
    <w:name w:val="Table Grid43"/>
    <w:basedOn w:val="TableNormal"/>
    <w:next w:val="TableGrid"/>
    <w:qFormat/>
    <w:rsid w:val="00855D9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855D9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55D9A"/>
    <w:rPr>
      <w:rFonts w:ascii="Times New Roman" w:eastAsia="Times New Roman" w:hAnsi="Times New Roman"/>
      <w:lang w:val="en-GB" w:eastAsia="en-GB"/>
    </w:rPr>
    <w:tblPr/>
  </w:style>
  <w:style w:type="table" w:customStyle="1" w:styleId="TableGrid212">
    <w:name w:val="Table Grid212"/>
    <w:basedOn w:val="TableNormal"/>
    <w:next w:val="TableGrid"/>
    <w:rsid w:val="00855D9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55D9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55D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55D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55D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55D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55D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55D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55D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55D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55D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855D9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855D9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855D9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55D9A"/>
    <w:pPr>
      <w:numPr>
        <w:numId w:val="27"/>
      </w:numPr>
    </w:pPr>
  </w:style>
  <w:style w:type="table" w:customStyle="1" w:styleId="TableColorful11">
    <w:name w:val="Table Colorful 11"/>
    <w:basedOn w:val="TableNormal"/>
    <w:next w:val="TableColorful1"/>
    <w:rsid w:val="00855D9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55D9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55D9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55D9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55D9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855D9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855D9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855D9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855D9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855D9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855D9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55D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855D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55D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55D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55D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55D9A"/>
    <w:rPr>
      <w:rFonts w:ascii="Times New Roman" w:eastAsia="PMingLiU" w:hAnsi="Times New Roman"/>
      <w:lang w:val="en-GB" w:eastAsia="en-GB"/>
    </w:rPr>
    <w:tblPr>
      <w:tblInd w:w="0" w:type="nil"/>
    </w:tblPr>
  </w:style>
  <w:style w:type="table" w:customStyle="1" w:styleId="TableGrid1111">
    <w:name w:val="Table Grid1111"/>
    <w:basedOn w:val="TableNormal"/>
    <w:rsid w:val="00855D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55D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55D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55D9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855D9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855D9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855D9A"/>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855D9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855D9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55D9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55D9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55D9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55D9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55D9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55D9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55D9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55D9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55D9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855D9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855D9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855D9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855D9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855D9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855D9A"/>
    <w:rPr>
      <w:rFonts w:ascii="Times New Roman" w:eastAsia="PMingLiU" w:hAnsi="Times New Roman"/>
      <w:lang w:val="en-GB" w:eastAsia="en-GB"/>
    </w:rPr>
    <w:tblPr/>
  </w:style>
  <w:style w:type="table" w:customStyle="1" w:styleId="TableGrid44">
    <w:name w:val="Table Grid44"/>
    <w:basedOn w:val="TableNormal"/>
    <w:next w:val="TableGrid"/>
    <w:qFormat/>
    <w:rsid w:val="00855D9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855D9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55D9A"/>
    <w:rPr>
      <w:rFonts w:ascii="Times New Roman" w:eastAsia="Times New Roman" w:hAnsi="Times New Roman"/>
      <w:lang w:val="en-GB" w:eastAsia="en-GB"/>
    </w:rPr>
    <w:tblPr/>
  </w:style>
  <w:style w:type="table" w:customStyle="1" w:styleId="TableGrid213">
    <w:name w:val="Table Grid213"/>
    <w:basedOn w:val="TableNormal"/>
    <w:next w:val="TableGrid"/>
    <w:qFormat/>
    <w:rsid w:val="00855D9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855D9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855D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855D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855D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855D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855D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855D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855D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855D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855D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855D9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855D9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855D9A"/>
    <w:pPr>
      <w:numPr>
        <w:numId w:val="21"/>
      </w:numPr>
    </w:pPr>
  </w:style>
  <w:style w:type="table" w:customStyle="1" w:styleId="SGSTableBasic23">
    <w:name w:val="SGS Table Basic 23"/>
    <w:basedOn w:val="TableNormal"/>
    <w:uiPriority w:val="99"/>
    <w:qFormat/>
    <w:rsid w:val="00855D9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855D9A"/>
    <w:pPr>
      <w:numPr>
        <w:numId w:val="22"/>
      </w:numPr>
    </w:pPr>
  </w:style>
  <w:style w:type="table" w:customStyle="1" w:styleId="TableColorful12">
    <w:name w:val="Table Colorful 12"/>
    <w:basedOn w:val="TableNormal"/>
    <w:next w:val="TableColorful1"/>
    <w:rsid w:val="00855D9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855D9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855D9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855D9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855D9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855D9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855D9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855D9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855D9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855D9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855D9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855D9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55D9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855D9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855D9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855D9A"/>
    <w:rPr>
      <w:rFonts w:ascii="Times New Roman" w:eastAsia="PMingLiU" w:hAnsi="Times New Roman"/>
      <w:lang w:val="en-GB" w:eastAsia="en-GB"/>
    </w:rPr>
    <w:tblPr/>
  </w:style>
  <w:style w:type="table" w:customStyle="1" w:styleId="TableGrid1112">
    <w:name w:val="Table Grid1112"/>
    <w:basedOn w:val="TableNormal"/>
    <w:qFormat/>
    <w:rsid w:val="00855D9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855D9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855D9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855D9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855D9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855D9A"/>
    <w:pPr>
      <w:numPr>
        <w:numId w:val="17"/>
      </w:numPr>
    </w:pPr>
  </w:style>
  <w:style w:type="numbering" w:customStyle="1" w:styleId="Style112">
    <w:name w:val="Style112"/>
    <w:uiPriority w:val="99"/>
    <w:rsid w:val="00855D9A"/>
    <w:pPr>
      <w:numPr>
        <w:numId w:val="18"/>
      </w:numPr>
    </w:pPr>
  </w:style>
  <w:style w:type="table" w:customStyle="1" w:styleId="MediumShading1-Accent31">
    <w:name w:val="Medium Shading 1 - Accent 31"/>
    <w:basedOn w:val="TableNormal"/>
    <w:next w:val="MediumShading1-Accent3"/>
    <w:uiPriority w:val="29"/>
    <w:unhideWhenUsed/>
    <w:qFormat/>
    <w:rsid w:val="00855D9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855D9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855D9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855D9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855D9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855D9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55D9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855D9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855D9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855D9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855D9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55D9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55D9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855D9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855D9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855D9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855D9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855D9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855D9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855D9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855D9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855D9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855D9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855D9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855D9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855D9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855D9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855D9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855D9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855D9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855D9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855D9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855D9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855D9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855D9A"/>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855D9A"/>
    <w:rPr>
      <w:rFonts w:ascii="Times New Roman" w:eastAsia="MS Mincho" w:hAnsi="Times New Roman"/>
      <w:lang w:val="en-GB" w:eastAsia="en-GB"/>
    </w:rPr>
    <w:tblPr/>
  </w:style>
  <w:style w:type="paragraph" w:customStyle="1" w:styleId="4f6">
    <w:name w:val="题注4"/>
    <w:basedOn w:val="Normal"/>
    <w:next w:val="Normal"/>
    <w:rsid w:val="00855D9A"/>
    <w:pPr>
      <w:spacing w:before="120" w:after="120" w:line="259" w:lineRule="auto"/>
    </w:pPr>
    <w:rPr>
      <w:rFonts w:eastAsia="MS Mincho"/>
      <w:b/>
      <w:color w:val="000000"/>
    </w:rPr>
  </w:style>
  <w:style w:type="paragraph" w:customStyle="1" w:styleId="4f7">
    <w:name w:val="图表目录4"/>
    <w:basedOn w:val="Normal"/>
    <w:next w:val="Normal"/>
    <w:rsid w:val="00855D9A"/>
    <w:pPr>
      <w:spacing w:line="259" w:lineRule="auto"/>
      <w:ind w:left="400" w:hanging="400"/>
      <w:jc w:val="center"/>
    </w:pPr>
    <w:rPr>
      <w:rFonts w:eastAsia="MS Mincho"/>
      <w:b/>
      <w:color w:val="000000"/>
    </w:rPr>
  </w:style>
  <w:style w:type="table" w:customStyle="1" w:styleId="Tabellengitternetz141">
    <w:name w:val="Tabellengitternetz141"/>
    <w:basedOn w:val="TableNormal"/>
    <w:next w:val="TableGrid"/>
    <w:rsid w:val="00855D9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55D9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55D9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55D9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55D9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55D9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55D9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55D9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55D9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855D9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55D9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55D9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855D9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855D9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855D9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855D9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855D9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855D9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855D9A"/>
    <w:rPr>
      <w:rFonts w:ascii="Times New Roman" w:eastAsia="Times New Roman" w:hAnsi="Times New Roman"/>
      <w:lang w:val="en-GB" w:eastAsia="en-GB"/>
    </w:rPr>
    <w:tblPr/>
  </w:style>
  <w:style w:type="table" w:customStyle="1" w:styleId="TableGrid2121">
    <w:name w:val="Table Grid2121"/>
    <w:basedOn w:val="TableNormal"/>
    <w:next w:val="TableGrid"/>
    <w:rsid w:val="00855D9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55D9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855D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855D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855D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855D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855D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855D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855D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855D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855D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855D9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855D9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855D9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855D9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855D9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855D9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855D9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855D9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855D9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855D9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855D9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855D9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855D9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855D9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855D9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855D9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55D9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55D9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855D9A"/>
    <w:rPr>
      <w:rFonts w:ascii="Times New Roman" w:eastAsia="PMingLiU" w:hAnsi="Times New Roman"/>
      <w:lang w:val="en-GB" w:eastAsia="en-GB"/>
    </w:rPr>
    <w:tblPr/>
  </w:style>
  <w:style w:type="table" w:customStyle="1" w:styleId="TableGrid11111">
    <w:name w:val="Table Grid11111"/>
    <w:basedOn w:val="TableNormal"/>
    <w:rsid w:val="00855D9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855D9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855D9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855D9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855D9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855D9A"/>
  </w:style>
  <w:style w:type="character" w:styleId="HTMLSample">
    <w:name w:val="HTML Sample"/>
    <w:rsid w:val="00855D9A"/>
    <w:rPr>
      <w:rFonts w:ascii="Courier New" w:eastAsia="SimSun" w:hAnsi="Courier New" w:cs="Courier New"/>
      <w:color w:val="0000FF"/>
      <w:kern w:val="2"/>
      <w:lang w:val="en-US" w:eastAsia="zh-CN" w:bidi="ar-SA"/>
    </w:rPr>
  </w:style>
  <w:style w:type="character" w:styleId="LineNumber">
    <w:name w:val="line number"/>
    <w:rsid w:val="00855D9A"/>
    <w:rPr>
      <w:rFonts w:ascii="Arial" w:eastAsia="SimSun" w:hAnsi="Arial" w:cs="Arial"/>
      <w:color w:val="0000FF"/>
      <w:kern w:val="2"/>
      <w:lang w:val="en-US" w:eastAsia="zh-CN" w:bidi="ar-SA"/>
    </w:rPr>
  </w:style>
  <w:style w:type="paragraph" w:styleId="BlockText">
    <w:name w:val="Block Text"/>
    <w:basedOn w:val="Normal"/>
    <w:qFormat/>
    <w:rsid w:val="00855D9A"/>
    <w:pPr>
      <w:spacing w:after="120" w:line="259" w:lineRule="auto"/>
      <w:ind w:left="1440" w:right="1440"/>
    </w:pPr>
    <w:rPr>
      <w:rFonts w:eastAsia="MS Mincho"/>
      <w:color w:val="000000"/>
    </w:rPr>
  </w:style>
  <w:style w:type="paragraph" w:customStyle="1" w:styleId="Table0">
    <w:name w:val="Table"/>
    <w:basedOn w:val="Normal"/>
    <w:link w:val="Table1"/>
    <w:qFormat/>
    <w:rsid w:val="00855D9A"/>
    <w:pPr>
      <w:spacing w:line="259" w:lineRule="auto"/>
      <w:jc w:val="center"/>
    </w:pPr>
    <w:rPr>
      <w:rFonts w:ascii="Arial" w:eastAsia="SimSun" w:hAnsi="Arial" w:cs="Arial"/>
      <w:b/>
      <w:color w:val="000000"/>
    </w:rPr>
  </w:style>
  <w:style w:type="character" w:customStyle="1" w:styleId="Table1">
    <w:name w:val="Table (文字)"/>
    <w:link w:val="Table0"/>
    <w:rsid w:val="00855D9A"/>
    <w:rPr>
      <w:rFonts w:ascii="Arial" w:eastAsia="SimSun" w:hAnsi="Arial" w:cs="Arial"/>
      <w:b/>
      <w:color w:val="000000"/>
      <w:lang w:val="en-GB" w:eastAsia="en-US"/>
    </w:rPr>
  </w:style>
  <w:style w:type="character" w:customStyle="1" w:styleId="1ffd">
    <w:name w:val="不明显参考1"/>
    <w:uiPriority w:val="31"/>
    <w:qFormat/>
    <w:rsid w:val="00855D9A"/>
    <w:rPr>
      <w:smallCaps/>
      <w:color w:val="5A5A5A"/>
    </w:rPr>
  </w:style>
  <w:style w:type="paragraph" w:customStyle="1" w:styleId="TOC10">
    <w:name w:val="TOC 标题1"/>
    <w:basedOn w:val="Heading1"/>
    <w:next w:val="Normal"/>
    <w:uiPriority w:val="39"/>
    <w:unhideWhenUsed/>
    <w:qFormat/>
    <w:rsid w:val="00855D9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e">
    <w:name w:val="明显强调1"/>
    <w:uiPriority w:val="21"/>
    <w:qFormat/>
    <w:rsid w:val="00855D9A"/>
    <w:rPr>
      <w:b/>
      <w:bCs/>
      <w:i/>
      <w:iCs/>
      <w:color w:val="4F81BD"/>
    </w:rPr>
  </w:style>
  <w:style w:type="paragraph" w:customStyle="1" w:styleId="FT">
    <w:name w:val="FT"/>
    <w:basedOn w:val="Normal"/>
    <w:qFormat/>
    <w:rsid w:val="00855D9A"/>
    <w:pPr>
      <w:spacing w:line="259" w:lineRule="auto"/>
    </w:pPr>
    <w:rPr>
      <w:rFonts w:ascii="Arial" w:eastAsia="Times New Roman" w:hAnsi="Arial" w:cs="Arial"/>
      <w:b/>
      <w:color w:val="000000"/>
      <w:lang w:eastAsia="ja-JP"/>
    </w:rPr>
  </w:style>
  <w:style w:type="table" w:customStyle="1" w:styleId="TableGrid7">
    <w:name w:val="Table Grid7"/>
    <w:basedOn w:val="TableNormal"/>
    <w:uiPriority w:val="39"/>
    <w:qFormat/>
    <w:rsid w:val="00855D9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855D9A"/>
    <w:pPr>
      <w:jc w:val="both"/>
    </w:pPr>
    <w:rPr>
      <w:rFonts w:ascii="SimSun" w:eastAsia="SimSun" w:hAnsi="SimSun" w:cs="SimSun"/>
      <w:kern w:val="2"/>
      <w:sz w:val="21"/>
      <w:szCs w:val="21"/>
      <w:lang w:val="en-US" w:eastAsia="zh-CN"/>
    </w:rPr>
  </w:style>
  <w:style w:type="character" w:customStyle="1" w:styleId="Char50">
    <w:name w:val="批注主题 Char5"/>
    <w:rsid w:val="00855D9A"/>
    <w:rPr>
      <w:rFonts w:eastAsia="Malgun Gothic"/>
      <w:b/>
      <w:bCs/>
      <w:lang w:val="en-GB"/>
    </w:rPr>
  </w:style>
  <w:style w:type="character" w:customStyle="1" w:styleId="Char6">
    <w:name w:val="日期 Char"/>
    <w:rsid w:val="00855D9A"/>
    <w:rPr>
      <w:rFonts w:ascii="Times New Roman" w:hAnsi="Times New Roman"/>
      <w:lang w:val="en-GB" w:eastAsia="en-US"/>
    </w:rPr>
  </w:style>
  <w:style w:type="character" w:customStyle="1" w:styleId="ListChar4">
    <w:name w:val="List Char4"/>
    <w:rsid w:val="00855D9A"/>
    <w:rPr>
      <w:rFonts w:ascii="Times New Roman" w:hAnsi="Times New Roman"/>
      <w:lang w:val="en-GB" w:eastAsia="en-US"/>
    </w:rPr>
  </w:style>
  <w:style w:type="paragraph" w:customStyle="1" w:styleId="911">
    <w:name w:val="目录 911"/>
    <w:basedOn w:val="TOC8"/>
    <w:rsid w:val="00855D9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rsid w:val="00855D9A"/>
    <w:pPr>
      <w:spacing w:before="120" w:after="120" w:line="259" w:lineRule="auto"/>
    </w:pPr>
    <w:rPr>
      <w:rFonts w:eastAsia="MS Mincho"/>
      <w:b/>
      <w:color w:val="000000"/>
      <w:lang w:eastAsia="ja-JP"/>
    </w:rPr>
  </w:style>
  <w:style w:type="paragraph" w:customStyle="1" w:styleId="115">
    <w:name w:val="图表目录11"/>
    <w:basedOn w:val="Normal"/>
    <w:next w:val="Normal"/>
    <w:rsid w:val="00855D9A"/>
    <w:pPr>
      <w:spacing w:line="259" w:lineRule="auto"/>
      <w:ind w:left="400" w:hanging="400"/>
      <w:jc w:val="center"/>
    </w:pPr>
    <w:rPr>
      <w:rFonts w:eastAsia="MS Mincho"/>
      <w:b/>
      <w:color w:val="000000"/>
      <w:lang w:eastAsia="ja-JP"/>
    </w:rPr>
  </w:style>
  <w:style w:type="character" w:customStyle="1" w:styleId="MTDisplayEquationChar">
    <w:name w:val="MTDisplayEquation Char"/>
    <w:locked/>
    <w:rsid w:val="00855D9A"/>
    <w:rPr>
      <w:rFonts w:ascii="Times New Roman" w:eastAsia="SimSun" w:hAnsi="Times New Roman"/>
      <w:lang w:val="en-GB" w:eastAsia="zh-CN"/>
    </w:rPr>
  </w:style>
  <w:style w:type="paragraph" w:customStyle="1" w:styleId="3GPPNormalText">
    <w:name w:val="3GPP Normal Text"/>
    <w:basedOn w:val="BodyText"/>
    <w:link w:val="3GPPNormalTextChar"/>
    <w:qFormat/>
    <w:rsid w:val="00855D9A"/>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855D9A"/>
    <w:rPr>
      <w:rFonts w:ascii="Arial" w:eastAsia="MS Mincho" w:hAnsi="Arial" w:cs="Arial"/>
      <w:color w:val="000000"/>
      <w:sz w:val="24"/>
      <w:szCs w:val="24"/>
      <w:lang w:val="en-US" w:eastAsia="en-US"/>
    </w:rPr>
  </w:style>
  <w:style w:type="paragraph" w:customStyle="1" w:styleId="tah00">
    <w:name w:val="tah0"/>
    <w:basedOn w:val="Normal"/>
    <w:qFormat/>
    <w:rsid w:val="00855D9A"/>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tal10">
    <w:name w:val="tal1"/>
    <w:basedOn w:val="Normal"/>
    <w:qFormat/>
    <w:rsid w:val="00855D9A"/>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tan1">
    <w:name w:val="tan1"/>
    <w:basedOn w:val="Normal"/>
    <w:qFormat/>
    <w:rsid w:val="00855D9A"/>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B1s">
    <w:name w:val="B1s"/>
    <w:basedOn w:val="B10"/>
    <w:qFormat/>
    <w:rsid w:val="00855D9A"/>
    <w:pPr>
      <w:spacing w:line="259" w:lineRule="auto"/>
    </w:pPr>
    <w:rPr>
      <w:rFonts w:eastAsia="SimSun"/>
      <w:color w:val="000000"/>
      <w:lang w:eastAsia="zh-CN"/>
    </w:rPr>
  </w:style>
  <w:style w:type="character" w:customStyle="1" w:styleId="B1Car">
    <w:name w:val="B1+ Car"/>
    <w:link w:val="B1"/>
    <w:rsid w:val="00855D9A"/>
    <w:rPr>
      <w:rFonts w:ascii="Times New Roman" w:eastAsia="Times New Roman" w:hAnsi="Times New Roman"/>
      <w:color w:val="000000"/>
      <w:lang w:val="en-GB" w:eastAsia="x-none"/>
    </w:rPr>
  </w:style>
  <w:style w:type="character" w:customStyle="1" w:styleId="Char60">
    <w:name w:val="批注主题 Char6"/>
    <w:qFormat/>
    <w:rsid w:val="00855D9A"/>
    <w:rPr>
      <w:rFonts w:eastAsia="MS Mincho"/>
      <w:b/>
      <w:bCs/>
      <w:lang w:val="x-none" w:eastAsia="en-US"/>
    </w:rPr>
  </w:style>
  <w:style w:type="character" w:customStyle="1" w:styleId="Char32">
    <w:name w:val="日期 Char3"/>
    <w:qFormat/>
    <w:rsid w:val="00855D9A"/>
    <w:rPr>
      <w:rFonts w:eastAsia="SimSun"/>
      <w:lang w:val="en-GB" w:eastAsia="x-none"/>
    </w:rPr>
  </w:style>
  <w:style w:type="character" w:customStyle="1" w:styleId="abstractlabel">
    <w:name w:val="abstractlabel"/>
    <w:rsid w:val="00855D9A"/>
  </w:style>
  <w:style w:type="character" w:customStyle="1" w:styleId="TF2">
    <w:name w:val="TF (文字)"/>
    <w:rsid w:val="00855D9A"/>
    <w:rPr>
      <w:rFonts w:ascii="Arial" w:hAnsi="Arial"/>
      <w:b/>
      <w:lang w:val="en-US" w:eastAsia="en-US"/>
    </w:rPr>
  </w:style>
  <w:style w:type="paragraph" w:customStyle="1" w:styleId="TAHCarNotBold">
    <w:name w:val="TAH Car + Not Bold"/>
    <w:basedOn w:val="Normal"/>
    <w:rsid w:val="00855D9A"/>
    <w:pPr>
      <w:keepNext/>
      <w:keepLines/>
      <w:spacing w:after="0" w:line="259" w:lineRule="auto"/>
    </w:pPr>
    <w:rPr>
      <w:rFonts w:ascii="Arial" w:eastAsia="Times New Roman" w:hAnsi="Arial"/>
      <w:color w:val="000000"/>
      <w:sz w:val="18"/>
      <w:lang w:eastAsia="ja-JP"/>
    </w:rPr>
  </w:style>
  <w:style w:type="character" w:customStyle="1" w:styleId="B12">
    <w:name w:val="B1 (文字)"/>
    <w:qFormat/>
    <w:locked/>
    <w:rsid w:val="00855D9A"/>
    <w:rPr>
      <w:lang w:val="en-GB"/>
    </w:rPr>
  </w:style>
  <w:style w:type="paragraph" w:customStyle="1" w:styleId="B8">
    <w:name w:val="B8"/>
    <w:basedOn w:val="B7"/>
    <w:link w:val="B8Char"/>
    <w:qFormat/>
    <w:rsid w:val="00855D9A"/>
    <w:pPr>
      <w:ind w:left="2552"/>
    </w:pPr>
    <w:rPr>
      <w:rFonts w:eastAsia="MS Mincho"/>
      <w:lang w:eastAsia="ja-JP"/>
    </w:rPr>
  </w:style>
  <w:style w:type="character" w:customStyle="1" w:styleId="B8Char">
    <w:name w:val="B8 Char"/>
    <w:link w:val="B8"/>
    <w:rsid w:val="00855D9A"/>
    <w:rPr>
      <w:rFonts w:ascii="Times New Roman" w:eastAsia="MS Mincho" w:hAnsi="Times New Roman"/>
      <w:color w:val="000000"/>
      <w:lang w:val="en-GB" w:eastAsia="ja-JP"/>
    </w:rPr>
  </w:style>
  <w:style w:type="paragraph" w:customStyle="1" w:styleId="BalloonText1">
    <w:name w:val="Balloon Text1"/>
    <w:basedOn w:val="Normal"/>
    <w:rsid w:val="00855D9A"/>
    <w:pPr>
      <w:spacing w:line="259" w:lineRule="auto"/>
    </w:pPr>
    <w:rPr>
      <w:rFonts w:ascii="Tahoma" w:eastAsia="Calibri" w:hAnsi="Tahoma" w:cs="Tahoma"/>
      <w:color w:val="000000"/>
      <w:sz w:val="16"/>
      <w:szCs w:val="16"/>
      <w:lang w:val="en-US"/>
    </w:rPr>
  </w:style>
  <w:style w:type="paragraph" w:customStyle="1" w:styleId="CommentSubject1">
    <w:name w:val="Comment Subject1"/>
    <w:basedOn w:val="Normal"/>
    <w:rsid w:val="00855D9A"/>
    <w:pPr>
      <w:spacing w:line="259" w:lineRule="auto"/>
    </w:pPr>
    <w:rPr>
      <w:rFonts w:eastAsia="Calibri"/>
      <w:b/>
      <w:bCs/>
      <w:color w:val="000000"/>
      <w:lang w:val="en-US"/>
    </w:rPr>
  </w:style>
  <w:style w:type="paragraph" w:customStyle="1" w:styleId="87">
    <w:name w:val="87"/>
    <w:basedOn w:val="Normal"/>
    <w:rsid w:val="00855D9A"/>
    <w:pPr>
      <w:spacing w:line="259" w:lineRule="auto"/>
      <w:ind w:left="2269" w:hanging="284"/>
    </w:pPr>
    <w:rPr>
      <w:rFonts w:eastAsia="Times New Roman"/>
      <w:color w:val="000000"/>
      <w:lang w:eastAsia="ja-JP"/>
    </w:rPr>
  </w:style>
  <w:style w:type="character" w:customStyle="1" w:styleId="NOChar2">
    <w:name w:val="NO Char2"/>
    <w:locked/>
    <w:rsid w:val="00855D9A"/>
    <w:rPr>
      <w:lang w:eastAsia="en-US"/>
    </w:rPr>
  </w:style>
  <w:style w:type="paragraph" w:customStyle="1" w:styleId="TAHLeft">
    <w:name w:val="TAH + Left"/>
    <w:basedOn w:val="TAL"/>
    <w:rsid w:val="00855D9A"/>
    <w:pPr>
      <w:spacing w:line="259" w:lineRule="auto"/>
    </w:pPr>
    <w:rPr>
      <w:rFonts w:eastAsia="Times New Roman"/>
      <w:color w:val="000000"/>
    </w:rPr>
  </w:style>
  <w:style w:type="paragraph" w:customStyle="1" w:styleId="63-13">
    <w:name w:val=".6.3-13"/>
    <w:basedOn w:val="TAH"/>
    <w:rsid w:val="00855D9A"/>
    <w:pPr>
      <w:spacing w:line="259" w:lineRule="auto"/>
      <w:jc w:val="left"/>
    </w:pPr>
    <w:rPr>
      <w:rFonts w:eastAsia="Times New Roman"/>
      <w:b w:val="0"/>
      <w:color w:val="000000"/>
    </w:rPr>
  </w:style>
  <w:style w:type="character" w:customStyle="1" w:styleId="H10">
    <w:name w:val="H1_"/>
    <w:rsid w:val="00855D9A"/>
    <w:rPr>
      <w:rFonts w:ascii="Arial" w:eastAsia="MS Mincho" w:hAnsi="Arial"/>
      <w:sz w:val="36"/>
      <w:lang w:val="en-GB" w:eastAsia="en-US" w:bidi="ar-SA"/>
    </w:rPr>
  </w:style>
  <w:style w:type="character" w:customStyle="1" w:styleId="Heading2-">
    <w:name w:val="Heading 2-"/>
    <w:rsid w:val="00855D9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55D9A"/>
    <w:rPr>
      <w:rFonts w:ascii="Arial" w:hAnsi="Arial"/>
      <w:sz w:val="32"/>
      <w:lang w:val="en-GB" w:eastAsia="en-US"/>
    </w:rPr>
  </w:style>
  <w:style w:type="paragraph" w:customStyle="1" w:styleId="TDC91">
    <w:name w:val="TDC 91"/>
    <w:basedOn w:val="TOC8"/>
    <w:rsid w:val="00855D9A"/>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855D9A"/>
    <w:rPr>
      <w:rFonts w:eastAsia="MS Mincho"/>
      <w:lang w:val="en-GB" w:eastAsia="x-none"/>
    </w:rPr>
  </w:style>
  <w:style w:type="character" w:customStyle="1" w:styleId="HTMLPreformattedChar1">
    <w:name w:val="HTML Preformatted Char1"/>
    <w:rsid w:val="00855D9A"/>
    <w:rPr>
      <w:rFonts w:ascii="Courier New" w:eastAsia="MS Mincho" w:hAnsi="Courier New"/>
      <w:lang w:val="en-GB" w:eastAsia="x-none"/>
    </w:rPr>
  </w:style>
  <w:style w:type="paragraph" w:customStyle="1" w:styleId="Epgrafe1">
    <w:name w:val="Epígrafe1"/>
    <w:basedOn w:val="Normal"/>
    <w:next w:val="Normal"/>
    <w:rsid w:val="00855D9A"/>
    <w:pPr>
      <w:spacing w:before="120" w:after="120" w:line="259" w:lineRule="auto"/>
    </w:pPr>
    <w:rPr>
      <w:rFonts w:eastAsia="MS Mincho"/>
      <w:b/>
      <w:color w:val="000000"/>
      <w:lang w:eastAsia="ja-JP"/>
    </w:rPr>
  </w:style>
  <w:style w:type="paragraph" w:customStyle="1" w:styleId="Tabladeilustraciones1">
    <w:name w:val="Tabla de ilustraciones1"/>
    <w:basedOn w:val="Normal"/>
    <w:next w:val="Normal"/>
    <w:rsid w:val="00855D9A"/>
    <w:pPr>
      <w:spacing w:line="259" w:lineRule="auto"/>
      <w:ind w:left="400" w:hanging="400"/>
      <w:jc w:val="center"/>
    </w:pPr>
    <w:rPr>
      <w:rFonts w:eastAsia="MS Mincho"/>
      <w:b/>
      <w:color w:val="000000"/>
      <w:lang w:eastAsia="ja-JP"/>
    </w:rPr>
  </w:style>
  <w:style w:type="paragraph" w:customStyle="1" w:styleId="3fa">
    <w:name w:val="列出段落3"/>
    <w:basedOn w:val="Normal"/>
    <w:qFormat/>
    <w:rsid w:val="00855D9A"/>
    <w:pPr>
      <w:spacing w:line="259" w:lineRule="auto"/>
      <w:ind w:firstLineChars="200" w:firstLine="420"/>
    </w:pPr>
    <w:rPr>
      <w:rFonts w:eastAsia="Times New Roman"/>
      <w:color w:val="000000"/>
      <w:lang w:eastAsia="ja-JP"/>
    </w:rPr>
  </w:style>
  <w:style w:type="paragraph" w:customStyle="1" w:styleId="B-Body">
    <w:name w:val="B-Body"/>
    <w:link w:val="B-BodyChar"/>
    <w:qFormat/>
    <w:rsid w:val="00855D9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855D9A"/>
    <w:rPr>
      <w:rFonts w:ascii="Times New Roman" w:eastAsia="SimSun" w:hAnsi="Times New Roman"/>
      <w:sz w:val="22"/>
      <w:lang w:val="en-GB" w:eastAsia="en-GB"/>
    </w:rPr>
  </w:style>
  <w:style w:type="paragraph" w:customStyle="1" w:styleId="4f8">
    <w:name w:val="列出段落4"/>
    <w:basedOn w:val="Normal"/>
    <w:qFormat/>
    <w:rsid w:val="00855D9A"/>
    <w:pPr>
      <w:spacing w:line="259" w:lineRule="auto"/>
      <w:ind w:firstLineChars="200" w:firstLine="420"/>
    </w:pPr>
    <w:rPr>
      <w:rFonts w:eastAsia="Times New Roman"/>
      <w:color w:val="000000"/>
      <w:lang w:eastAsia="ja-JP"/>
    </w:rPr>
  </w:style>
  <w:style w:type="paragraph" w:customStyle="1" w:styleId="TF1">
    <w:name w:val="TF1"/>
    <w:link w:val="TFZchn"/>
    <w:rsid w:val="00855D9A"/>
    <w:pPr>
      <w:keepLines/>
      <w:spacing w:after="240"/>
      <w:jc w:val="center"/>
    </w:pPr>
    <w:rPr>
      <w:rFonts w:ascii="Arial" w:eastAsia="MS Mincho" w:hAnsi="Arial"/>
      <w:b/>
      <w:bCs/>
      <w:lang w:eastAsia="en-GB"/>
    </w:rPr>
  </w:style>
  <w:style w:type="character" w:customStyle="1" w:styleId="2Char">
    <w:name w:val="标题 2 Char"/>
    <w:aliases w:val="22 Char"/>
    <w:uiPriority w:val="9"/>
    <w:rsid w:val="00855D9A"/>
    <w:rPr>
      <w:rFonts w:ascii="Arial" w:hAnsi="Arial"/>
      <w:sz w:val="32"/>
      <w:lang w:val="en-GB"/>
    </w:rPr>
  </w:style>
  <w:style w:type="character" w:customStyle="1" w:styleId="3Char">
    <w:name w:val="标题 3 Char"/>
    <w:rsid w:val="00855D9A"/>
    <w:rPr>
      <w:rFonts w:ascii="Arial" w:hAnsi="Arial"/>
      <w:sz w:val="28"/>
      <w:lang w:val="en-GB"/>
    </w:rPr>
  </w:style>
  <w:style w:type="character" w:customStyle="1" w:styleId="6Char">
    <w:name w:val="标题 6 Char"/>
    <w:uiPriority w:val="9"/>
    <w:rsid w:val="00855D9A"/>
    <w:rPr>
      <w:rFonts w:ascii="Arial" w:hAnsi="Arial"/>
      <w:lang w:val="en-GB"/>
    </w:rPr>
  </w:style>
  <w:style w:type="character" w:customStyle="1" w:styleId="7Char">
    <w:name w:val="标题 7 Char"/>
    <w:uiPriority w:val="9"/>
    <w:rsid w:val="00855D9A"/>
    <w:rPr>
      <w:rFonts w:ascii="Arial" w:hAnsi="Arial"/>
      <w:lang w:val="en-GB"/>
    </w:rPr>
  </w:style>
  <w:style w:type="character" w:customStyle="1" w:styleId="8Char">
    <w:name w:val="标题 8 Char"/>
    <w:uiPriority w:val="9"/>
    <w:rsid w:val="00855D9A"/>
    <w:rPr>
      <w:rFonts w:ascii="Arial" w:hAnsi="Arial"/>
      <w:sz w:val="36"/>
      <w:lang w:val="en-GB"/>
    </w:rPr>
  </w:style>
  <w:style w:type="character" w:customStyle="1" w:styleId="9Char">
    <w:name w:val="标题 9 Char"/>
    <w:uiPriority w:val="9"/>
    <w:rsid w:val="00855D9A"/>
    <w:rPr>
      <w:rFonts w:ascii="Arial" w:hAnsi="Arial"/>
      <w:sz w:val="36"/>
      <w:lang w:val="en-GB"/>
    </w:rPr>
  </w:style>
  <w:style w:type="character" w:customStyle="1" w:styleId="Char7">
    <w:name w:val="页脚 Char"/>
    <w:uiPriority w:val="99"/>
    <w:rsid w:val="00855D9A"/>
    <w:rPr>
      <w:rFonts w:ascii="Arial" w:hAnsi="Arial"/>
      <w:b/>
      <w:i/>
      <w:noProof/>
      <w:sz w:val="18"/>
    </w:rPr>
  </w:style>
  <w:style w:type="character" w:customStyle="1" w:styleId="Char8">
    <w:name w:val="列表 Char"/>
    <w:rsid w:val="00855D9A"/>
    <w:rPr>
      <w:lang w:val="en-GB"/>
    </w:rPr>
  </w:style>
  <w:style w:type="character" w:customStyle="1" w:styleId="Char9">
    <w:name w:val="文档结构图 Char"/>
    <w:uiPriority w:val="99"/>
    <w:rsid w:val="00855D9A"/>
    <w:rPr>
      <w:rFonts w:ascii="Tahoma" w:hAnsi="Tahoma"/>
      <w:lang w:val="en-GB" w:eastAsia="en-US"/>
    </w:rPr>
  </w:style>
  <w:style w:type="character" w:customStyle="1" w:styleId="Chara">
    <w:name w:val="纯文本 Char"/>
    <w:rsid w:val="00855D9A"/>
    <w:rPr>
      <w:rFonts w:ascii="Courier New" w:hAnsi="Courier New"/>
      <w:lang w:val="nb-NO"/>
    </w:rPr>
  </w:style>
  <w:style w:type="character" w:customStyle="1" w:styleId="Charb">
    <w:name w:val="批注框文本 Char"/>
    <w:uiPriority w:val="99"/>
    <w:rsid w:val="00855D9A"/>
    <w:rPr>
      <w:rFonts w:ascii="Tahoma" w:hAnsi="Tahoma" w:cs="Tahoma"/>
      <w:sz w:val="16"/>
      <w:szCs w:val="16"/>
      <w:lang w:val="en-GB" w:eastAsia="en-GB" w:bidi="ar-SA"/>
    </w:rPr>
  </w:style>
  <w:style w:type="paragraph" w:customStyle="1" w:styleId="Commentnokia0">
    <w:name w:val="Comment nokia"/>
    <w:basedOn w:val="Heading4"/>
    <w:rsid w:val="00855D9A"/>
    <w:pPr>
      <w:overflowPunct w:val="0"/>
      <w:autoSpaceDE w:val="0"/>
      <w:autoSpaceDN w:val="0"/>
      <w:adjustRightInd w:val="0"/>
      <w:textAlignment w:val="baseline"/>
    </w:pPr>
    <w:rPr>
      <w:rFonts w:eastAsia="Times New Roman"/>
      <w:b/>
      <w:sz w:val="28"/>
      <w:lang w:eastAsia="x-none"/>
    </w:rPr>
  </w:style>
  <w:style w:type="paragraph" w:customStyle="1" w:styleId="5f3">
    <w:name w:val="列出段落5"/>
    <w:basedOn w:val="Normal"/>
    <w:qFormat/>
    <w:rsid w:val="00855D9A"/>
    <w:pPr>
      <w:spacing w:line="259" w:lineRule="auto"/>
      <w:ind w:firstLineChars="200" w:firstLine="420"/>
    </w:pPr>
    <w:rPr>
      <w:rFonts w:eastAsia="Times New Roman"/>
      <w:color w:val="000000"/>
      <w:lang w:eastAsia="ja-JP"/>
    </w:rPr>
  </w:style>
  <w:style w:type="character" w:customStyle="1" w:styleId="Charc">
    <w:name w:val="批注文字 Char"/>
    <w:uiPriority w:val="99"/>
    <w:qFormat/>
    <w:rsid w:val="00855D9A"/>
    <w:rPr>
      <w:lang w:val="en-GB" w:eastAsia="x-none"/>
    </w:rPr>
  </w:style>
  <w:style w:type="character" w:customStyle="1" w:styleId="Titre32">
    <w:name w:val="Titre 32"/>
    <w:rsid w:val="00855D9A"/>
    <w:rPr>
      <w:rFonts w:ascii="Arial" w:hAnsi="Arial"/>
      <w:sz w:val="28"/>
      <w:szCs w:val="28"/>
      <w:lang w:val="en-GB" w:eastAsia="en-GB"/>
    </w:rPr>
  </w:style>
  <w:style w:type="character" w:customStyle="1" w:styleId="Titre31">
    <w:name w:val="Titre 31"/>
    <w:rsid w:val="00855D9A"/>
    <w:rPr>
      <w:rFonts w:ascii="Arial" w:hAnsi="Arial"/>
      <w:sz w:val="28"/>
      <w:szCs w:val="28"/>
      <w:lang w:val="en-GB" w:eastAsia="en-GB"/>
    </w:rPr>
  </w:style>
  <w:style w:type="character" w:customStyle="1" w:styleId="trans">
    <w:name w:val="trans"/>
    <w:rsid w:val="00855D9A"/>
  </w:style>
  <w:style w:type="character" w:customStyle="1" w:styleId="Head2A1">
    <w:name w:val="Head2A1"/>
    <w:rsid w:val="00855D9A"/>
    <w:rPr>
      <w:rFonts w:ascii="Arial" w:eastAsia="MS Mincho" w:hAnsi="Arial" w:cs="Arial" w:hint="default"/>
      <w:sz w:val="32"/>
      <w:lang w:val="en-GB" w:eastAsia="en-US" w:bidi="ar-SA"/>
    </w:rPr>
  </w:style>
  <w:style w:type="character" w:customStyle="1" w:styleId="Heading7Char4">
    <w:name w:val="Heading 7 Char4"/>
    <w:rsid w:val="00855D9A"/>
    <w:rPr>
      <w:rFonts w:ascii="Arial" w:eastAsia="Times New Roman" w:hAnsi="Arial"/>
    </w:rPr>
  </w:style>
  <w:style w:type="character" w:customStyle="1" w:styleId="Heading8Char4">
    <w:name w:val="Heading 8 Char4"/>
    <w:rsid w:val="00855D9A"/>
    <w:rPr>
      <w:rFonts w:ascii="Arial" w:eastAsia="Times New Roman" w:hAnsi="Arial"/>
      <w:sz w:val="36"/>
    </w:rPr>
  </w:style>
  <w:style w:type="character" w:customStyle="1" w:styleId="Heading9Char3">
    <w:name w:val="Heading 9 Char3"/>
    <w:rsid w:val="00855D9A"/>
    <w:rPr>
      <w:rFonts w:ascii="Arial" w:eastAsia="Times New Roman" w:hAnsi="Arial"/>
      <w:sz w:val="36"/>
    </w:rPr>
  </w:style>
  <w:style w:type="character" w:customStyle="1" w:styleId="FooterChar3">
    <w:name w:val="Footer Char3"/>
    <w:rsid w:val="00855D9A"/>
    <w:rPr>
      <w:rFonts w:ascii="Arial" w:eastAsia="Times New Roman" w:hAnsi="Arial"/>
      <w:b/>
      <w:i/>
      <w:noProof/>
      <w:sz w:val="18"/>
    </w:rPr>
  </w:style>
  <w:style w:type="character" w:customStyle="1" w:styleId="CommentTextChar3">
    <w:name w:val="Comment Text Char3"/>
    <w:rsid w:val="00855D9A"/>
    <w:rPr>
      <w:rFonts w:eastAsia="SimSun"/>
      <w:lang w:val="en-GB"/>
    </w:rPr>
  </w:style>
  <w:style w:type="character" w:customStyle="1" w:styleId="DocumentMapChar2">
    <w:name w:val="Document Map Char2"/>
    <w:uiPriority w:val="99"/>
    <w:rsid w:val="00855D9A"/>
    <w:rPr>
      <w:rFonts w:ascii="Tahoma" w:eastAsia="Times New Roman" w:hAnsi="Tahoma" w:cs="Tahoma"/>
      <w:shd w:val="clear" w:color="auto" w:fill="000080"/>
      <w:lang w:val="en-GB"/>
    </w:rPr>
  </w:style>
  <w:style w:type="character" w:customStyle="1" w:styleId="NoteHeadingChar2">
    <w:name w:val="Note Heading Char2"/>
    <w:rsid w:val="00855D9A"/>
    <w:rPr>
      <w:lang w:val="x-none" w:eastAsia="x-none"/>
    </w:rPr>
  </w:style>
  <w:style w:type="character" w:customStyle="1" w:styleId="PlainTextChar4">
    <w:name w:val="Plain Text Char4"/>
    <w:rsid w:val="00855D9A"/>
    <w:rPr>
      <w:rFonts w:ascii="Courier New" w:eastAsia="SimSun" w:hAnsi="Courier New"/>
      <w:lang w:val="nb-NO"/>
    </w:rPr>
  </w:style>
  <w:style w:type="character" w:customStyle="1" w:styleId="BalloonTextChar2">
    <w:name w:val="Balloon Text Char2"/>
    <w:uiPriority w:val="99"/>
    <w:rsid w:val="00855D9A"/>
    <w:rPr>
      <w:rFonts w:ascii="Tahoma" w:eastAsia="Times New Roman" w:hAnsi="Tahoma" w:cs="Tahoma"/>
      <w:sz w:val="16"/>
      <w:szCs w:val="16"/>
      <w:lang w:val="en-GB"/>
    </w:rPr>
  </w:style>
  <w:style w:type="character" w:customStyle="1" w:styleId="BodyTextIndentChar4">
    <w:name w:val="Body Text Indent Char4"/>
    <w:rsid w:val="00855D9A"/>
    <w:rPr>
      <w:rFonts w:eastAsia="Batang"/>
      <w:lang w:val="en-GB"/>
    </w:rPr>
  </w:style>
  <w:style w:type="character" w:customStyle="1" w:styleId="BodyText2Char4">
    <w:name w:val="Body Text 2 Char4"/>
    <w:rsid w:val="00855D9A"/>
    <w:rPr>
      <w:rFonts w:ascii="CG Times (WN)" w:eastAsia="Malgun Gothic" w:hAnsi="CG Times (WN)"/>
      <w:i/>
      <w:lang w:val="en-GB" w:eastAsia="ko-KR"/>
    </w:rPr>
  </w:style>
  <w:style w:type="character" w:customStyle="1" w:styleId="BodyText3Char4">
    <w:name w:val="Body Text 3 Char4"/>
    <w:rsid w:val="00855D9A"/>
    <w:rPr>
      <w:rFonts w:ascii="CG Times (WN)" w:eastAsia="Osaka" w:hAnsi="CG Times (WN)"/>
      <w:color w:val="000000"/>
      <w:lang w:val="en-GB" w:eastAsia="ko-KR"/>
    </w:rPr>
  </w:style>
  <w:style w:type="character" w:customStyle="1" w:styleId="BodyTextIndent2Char4">
    <w:name w:val="Body Text Indent 2 Char4"/>
    <w:rsid w:val="00855D9A"/>
    <w:rPr>
      <w:rFonts w:ascii="CG Times (WN)" w:hAnsi="CG Times (WN)"/>
      <w:lang w:val="en-GB"/>
    </w:rPr>
  </w:style>
  <w:style w:type="character" w:customStyle="1" w:styleId="HTMLPreformattedChar2">
    <w:name w:val="HTML Preformatted Char2"/>
    <w:rsid w:val="00855D9A"/>
    <w:rPr>
      <w:rFonts w:ascii="Courier New" w:hAnsi="Courier New"/>
      <w:lang w:val="en-GB" w:eastAsia="x-none"/>
    </w:rPr>
  </w:style>
  <w:style w:type="paragraph" w:customStyle="1" w:styleId="wxs">
    <w:name w:val="wxs_正文"/>
    <w:basedOn w:val="Normal"/>
    <w:qFormat/>
    <w:rsid w:val="00855D9A"/>
    <w:pPr>
      <w:spacing w:beforeLines="50" w:before="50" w:afterLines="50" w:after="50" w:line="259" w:lineRule="auto"/>
      <w:ind w:firstLineChars="200" w:firstLine="200"/>
    </w:pPr>
    <w:rPr>
      <w:rFonts w:eastAsia="Times New Roman"/>
      <w:color w:val="000000"/>
      <w:szCs w:val="21"/>
      <w:lang w:eastAsia="ja-JP"/>
    </w:rPr>
  </w:style>
  <w:style w:type="paragraph" w:customStyle="1" w:styleId="wxs1">
    <w:name w:val="wxs_1级标题"/>
    <w:basedOn w:val="Heading1"/>
    <w:next w:val="wxs"/>
    <w:qFormat/>
    <w:rsid w:val="00855D9A"/>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Heading2"/>
    <w:next w:val="wxs"/>
    <w:link w:val="wxs2Char"/>
    <w:qFormat/>
    <w:rsid w:val="00855D9A"/>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855D9A"/>
    <w:rPr>
      <w:rFonts w:ascii="Times New Roman" w:eastAsia="Times New Roman" w:hAnsi="Times New Roman"/>
      <w:b/>
      <w:bCs/>
      <w:kern w:val="44"/>
      <w:sz w:val="30"/>
      <w:lang w:val="en-GB" w:eastAsia="en-US"/>
    </w:rPr>
  </w:style>
  <w:style w:type="paragraph" w:customStyle="1" w:styleId="NOTE1">
    <w:name w:val="NOTE"/>
    <w:basedOn w:val="B30"/>
    <w:qFormat/>
    <w:rsid w:val="00855D9A"/>
    <w:pPr>
      <w:spacing w:line="259" w:lineRule="auto"/>
    </w:pPr>
    <w:rPr>
      <w:rFonts w:eastAsia="Times New Roman"/>
      <w:color w:val="000000"/>
      <w:lang w:eastAsia="ja-JP"/>
    </w:rPr>
  </w:style>
  <w:style w:type="table" w:customStyle="1" w:styleId="1fff0">
    <w:name w:val="网格型1"/>
    <w:basedOn w:val="TableNormal"/>
    <w:next w:val="TableGrid"/>
    <w:qFormat/>
    <w:rsid w:val="00855D9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55D9A"/>
    <w:pPr>
      <w:spacing w:line="259" w:lineRule="auto"/>
      <w:ind w:left="720" w:hanging="360"/>
    </w:pPr>
    <w:rPr>
      <w:rFonts w:ascii="Arial" w:eastAsia="Times New Roman" w:hAnsi="Arial"/>
      <w:color w:val="000000"/>
      <w:lang w:eastAsia="ja-JP"/>
    </w:rPr>
  </w:style>
  <w:style w:type="paragraph" w:customStyle="1" w:styleId="text3bullet">
    <w:name w:val="text3 bullet"/>
    <w:basedOn w:val="Normal"/>
    <w:rsid w:val="00855D9A"/>
    <w:pPr>
      <w:tabs>
        <w:tab w:val="num" w:pos="1492"/>
      </w:tabs>
      <w:spacing w:line="259" w:lineRule="auto"/>
      <w:ind w:left="1492" w:hanging="360"/>
    </w:pPr>
    <w:rPr>
      <w:rFonts w:ascii="Arial" w:eastAsia="Times New Roman" w:hAnsi="Arial"/>
      <w:color w:val="000000"/>
      <w:lang w:eastAsia="ja-JP"/>
    </w:rPr>
  </w:style>
  <w:style w:type="paragraph" w:customStyle="1" w:styleId="UnnumberedSubheading">
    <w:name w:val="Unnumbered Subheading"/>
    <w:basedOn w:val="H6"/>
    <w:next w:val="PlainText"/>
    <w:rsid w:val="00855D9A"/>
    <w:pPr>
      <w:spacing w:after="120"/>
      <w:ind w:left="0" w:firstLine="0"/>
    </w:pPr>
    <w:rPr>
      <w:rFonts w:eastAsia="Times New Roman"/>
      <w:b/>
      <w:lang w:eastAsia="ja-JP"/>
    </w:rPr>
  </w:style>
  <w:style w:type="paragraph" w:customStyle="1" w:styleId="ReferenceLine">
    <w:name w:val="Reference Line"/>
    <w:basedOn w:val="BodyText"/>
    <w:rsid w:val="00855D9A"/>
    <w:pPr>
      <w:widowControl w:val="0"/>
      <w:spacing w:after="120"/>
    </w:pPr>
    <w:rPr>
      <w:rFonts w:ascii="Arial" w:eastAsia="‚l‚r ‚oƒSƒVƒbƒN" w:hAnsi="Arial"/>
      <w:snapToGrid w:val="0"/>
      <w:lang w:eastAsia="ko-KR"/>
    </w:rPr>
  </w:style>
  <w:style w:type="paragraph" w:customStyle="1" w:styleId="L3">
    <w:name w:val="L3"/>
    <w:rsid w:val="00855D9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55D9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55D9A"/>
    <w:pPr>
      <w:spacing w:before="120" w:after="220"/>
    </w:pPr>
    <w:rPr>
      <w:rFonts w:ascii="Arial" w:eastAsia="MS Mincho" w:hAnsi="Arial"/>
      <w:noProof/>
      <w:lang w:val="en-US" w:eastAsia="en-US"/>
    </w:rPr>
  </w:style>
  <w:style w:type="paragraph" w:customStyle="1" w:styleId="nroaml">
    <w:name w:val="nroaml"/>
    <w:basedOn w:val="H6"/>
    <w:rsid w:val="00855D9A"/>
    <w:pPr>
      <w:overflowPunct w:val="0"/>
      <w:autoSpaceDE w:val="0"/>
      <w:autoSpaceDN w:val="0"/>
      <w:adjustRightInd w:val="0"/>
      <w:ind w:left="0" w:firstLine="0"/>
      <w:textAlignment w:val="baseline"/>
    </w:pPr>
    <w:rPr>
      <w:rFonts w:eastAsia="Times New Roman"/>
      <w:snapToGrid w:val="0"/>
      <w:lang w:eastAsia="ja-JP"/>
    </w:rPr>
  </w:style>
  <w:style w:type="paragraph" w:customStyle="1" w:styleId="00BodyText">
    <w:name w:val="00 BodyText"/>
    <w:basedOn w:val="Normal"/>
    <w:rsid w:val="00855D9A"/>
    <w:pPr>
      <w:spacing w:after="220" w:line="259" w:lineRule="auto"/>
    </w:pPr>
    <w:rPr>
      <w:rFonts w:ascii="Arial" w:eastAsia="Times New Roman" w:hAnsi="Arial"/>
      <w:color w:val="000000"/>
      <w:sz w:val="22"/>
      <w:lang w:val="en-US" w:eastAsia="ja-JP"/>
    </w:rPr>
  </w:style>
  <w:style w:type="character" w:customStyle="1" w:styleId="affb">
    <w:name w:val="標準太字"/>
    <w:autoRedefine/>
    <w:rsid w:val="00855D9A"/>
    <w:rPr>
      <w:b/>
    </w:rPr>
  </w:style>
  <w:style w:type="paragraph" w:customStyle="1" w:styleId="ActionPoint">
    <w:name w:val="ActionPoint"/>
    <w:basedOn w:val="Normal"/>
    <w:rsid w:val="00855D9A"/>
    <w:pPr>
      <w:pBdr>
        <w:top w:val="single" w:sz="4" w:space="1" w:color="C0C0C0"/>
        <w:bottom w:val="single" w:sz="4" w:space="1" w:color="C0C0C0"/>
      </w:pBdr>
      <w:spacing w:before="60" w:after="120" w:line="259" w:lineRule="auto"/>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55D9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55D9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55D9A"/>
    <w:rPr>
      <w:rFonts w:ascii="Arial Unicode MS" w:eastAsia="Arial Unicode MS" w:hAnsi="Arial Unicode MS" w:cs="Arial Unicode MS"/>
      <w:sz w:val="20"/>
      <w:szCs w:val="20"/>
    </w:rPr>
  </w:style>
  <w:style w:type="paragraph" w:customStyle="1" w:styleId="NormalAfter0pt">
    <w:name w:val="Normal + After:  0 pt"/>
    <w:basedOn w:val="Normal"/>
    <w:rsid w:val="00855D9A"/>
    <w:pPr>
      <w:spacing w:after="0" w:line="259" w:lineRule="auto"/>
    </w:pPr>
    <w:rPr>
      <w:rFonts w:ascii="Arial" w:eastAsia="Times New Roman" w:hAnsi="Arial"/>
      <w:color w:val="000000"/>
      <w:lang w:eastAsia="ja-JP"/>
    </w:rPr>
  </w:style>
  <w:style w:type="character" w:customStyle="1" w:styleId="PTK">
    <w:name w:val="PTK"/>
    <w:semiHidden/>
    <w:rsid w:val="00855D9A"/>
    <w:rPr>
      <w:rFonts w:ascii="Arial" w:hAnsi="Arial" w:cs="Arial"/>
      <w:color w:val="000080"/>
      <w:sz w:val="20"/>
      <w:szCs w:val="20"/>
    </w:rPr>
  </w:style>
  <w:style w:type="paragraph" w:customStyle="1" w:styleId="TdocList">
    <w:name w:val="Tdoc_List"/>
    <w:basedOn w:val="Normal"/>
    <w:rsid w:val="00855D9A"/>
    <w:pPr>
      <w:tabs>
        <w:tab w:val="num" w:pos="432"/>
      </w:tabs>
      <w:spacing w:after="0" w:line="259" w:lineRule="auto"/>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855D9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55D9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855D9A"/>
    <w:pPr>
      <w:ind w:left="2836"/>
    </w:pPr>
    <w:rPr>
      <w:rFonts w:eastAsia="Times New Roman"/>
      <w:lang w:val="x-none"/>
    </w:rPr>
  </w:style>
  <w:style w:type="character" w:customStyle="1" w:styleId="Char24">
    <w:name w:val="批注文字 Char2"/>
    <w:qFormat/>
    <w:rsid w:val="00855D9A"/>
    <w:rPr>
      <w:lang w:val="en-GB" w:eastAsia="en-US"/>
    </w:rPr>
  </w:style>
  <w:style w:type="paragraph" w:customStyle="1" w:styleId="T">
    <w:name w:val="T"/>
    <w:basedOn w:val="TAC"/>
    <w:rsid w:val="00855D9A"/>
    <w:pPr>
      <w:spacing w:line="259" w:lineRule="auto"/>
    </w:pPr>
    <w:rPr>
      <w:rFonts w:eastAsia="Times New Roman"/>
      <w:color w:val="000000"/>
      <w:lang w:eastAsia="x-none"/>
    </w:rPr>
  </w:style>
  <w:style w:type="character" w:customStyle="1" w:styleId="Char25">
    <w:name w:val="页脚 Char2"/>
    <w:rsid w:val="00855D9A"/>
    <w:rPr>
      <w:rFonts w:ascii="Arial" w:hAnsi="Arial"/>
      <w:b/>
      <w:i/>
      <w:noProof/>
      <w:sz w:val="18"/>
    </w:rPr>
  </w:style>
  <w:style w:type="character" w:customStyle="1" w:styleId="Char33">
    <w:name w:val="批注文字 Char3"/>
    <w:uiPriority w:val="99"/>
    <w:qFormat/>
    <w:rsid w:val="00855D9A"/>
    <w:rPr>
      <w:lang w:val="en-GB" w:eastAsia="en-US"/>
    </w:rPr>
  </w:style>
  <w:style w:type="paragraph" w:customStyle="1" w:styleId="Pl0">
    <w:name w:val="Pl"/>
    <w:basedOn w:val="Normal"/>
    <w:rsid w:val="00855D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pPr>
    <w:rPr>
      <w:rFonts w:ascii="Courier New" w:eastAsia="MS Gothic" w:hAnsi="Courier New"/>
      <w:b/>
      <w:bCs/>
      <w:color w:val="000000"/>
      <w:sz w:val="16"/>
    </w:rPr>
  </w:style>
  <w:style w:type="paragraph" w:customStyle="1" w:styleId="wordsection1">
    <w:name w:val="wordsection1"/>
    <w:basedOn w:val="Normal"/>
    <w:rsid w:val="00855D9A"/>
    <w:pPr>
      <w:spacing w:after="0" w:line="259" w:lineRule="auto"/>
    </w:pPr>
    <w:rPr>
      <w:rFonts w:ascii="Calibri" w:eastAsia="Calibri" w:hAnsi="Calibri" w:cs="Calibri"/>
      <w:color w:val="000000"/>
      <w:lang w:val="en-US" w:eastAsia="ja-JP"/>
    </w:rPr>
  </w:style>
  <w:style w:type="character" w:customStyle="1" w:styleId="8Char2">
    <w:name w:val="标题 8 Char2"/>
    <w:rsid w:val="00855D9A"/>
    <w:rPr>
      <w:rFonts w:ascii="Arial" w:eastAsia="Times New Roman" w:hAnsi="Arial"/>
      <w:sz w:val="36"/>
      <w:lang w:val="en-GB" w:eastAsia="en-GB"/>
    </w:rPr>
  </w:style>
  <w:style w:type="character" w:customStyle="1" w:styleId="9Char2">
    <w:name w:val="标题 9 Char2"/>
    <w:rsid w:val="00855D9A"/>
    <w:rPr>
      <w:rFonts w:ascii="Arial" w:eastAsia="Times New Roman" w:hAnsi="Arial"/>
      <w:sz w:val="36"/>
      <w:lang w:val="en-GB" w:eastAsia="en-GB"/>
    </w:rPr>
  </w:style>
  <w:style w:type="character" w:customStyle="1" w:styleId="Char26">
    <w:name w:val="批注框文本 Char2"/>
    <w:rsid w:val="00855D9A"/>
    <w:rPr>
      <w:rFonts w:ascii="Segoe UI" w:eastAsia="Times New Roman" w:hAnsi="Segoe UI"/>
      <w:sz w:val="18"/>
      <w:szCs w:val="18"/>
      <w:lang w:val="x-none" w:eastAsia="en-GB"/>
    </w:rPr>
  </w:style>
  <w:style w:type="character" w:customStyle="1" w:styleId="Char27">
    <w:name w:val="文档结构图 Char2"/>
    <w:rsid w:val="00855D9A"/>
    <w:rPr>
      <w:rFonts w:ascii="Tahoma" w:eastAsia="Times New Roman" w:hAnsi="Tahoma"/>
      <w:shd w:val="clear" w:color="auto" w:fill="000080"/>
      <w:lang w:val="en-GB" w:eastAsia="en-GB"/>
    </w:rPr>
  </w:style>
  <w:style w:type="character" w:customStyle="1" w:styleId="Char28">
    <w:name w:val="纯文本 Char2"/>
    <w:rsid w:val="00855D9A"/>
    <w:rPr>
      <w:rFonts w:ascii="Courier New" w:eastAsia="Times New Roman" w:hAnsi="Courier New"/>
      <w:lang w:val="nb-NO" w:eastAsia="en-GB"/>
    </w:rPr>
  </w:style>
  <w:style w:type="character" w:styleId="HTMLCite">
    <w:name w:val="HTML Cite"/>
    <w:unhideWhenUsed/>
    <w:rsid w:val="00855D9A"/>
    <w:rPr>
      <w:i w:val="0"/>
      <w:color w:val="008000"/>
    </w:rPr>
  </w:style>
  <w:style w:type="character" w:customStyle="1" w:styleId="opdict3lineoneresulttip">
    <w:name w:val="op_dict3_lineone_result_tip"/>
    <w:rsid w:val="00855D9A"/>
    <w:rPr>
      <w:color w:val="999999"/>
    </w:rPr>
  </w:style>
  <w:style w:type="character" w:customStyle="1" w:styleId="c-icon">
    <w:name w:val="c-icon"/>
    <w:rsid w:val="00855D9A"/>
  </w:style>
  <w:style w:type="paragraph" w:customStyle="1" w:styleId="StyleFPArialLatin9ptCentrGauche5cmDroite50">
    <w:name w:val="Style FP + Arial (Latin) 9 pt Centré Gauche? :  5 cm Droite :  5.."/>
    <w:basedOn w:val="FP"/>
    <w:rsid w:val="00855D9A"/>
    <w:pPr>
      <w:spacing w:after="20" w:line="259" w:lineRule="auto"/>
      <w:ind w:left="2835" w:right="2835"/>
      <w:jc w:val="center"/>
    </w:pPr>
    <w:rPr>
      <w:rFonts w:ascii="Arial" w:eastAsia="Times New Roman" w:hAnsi="Arial" w:cs="Arial"/>
      <w:color w:val="000000"/>
      <w:sz w:val="18"/>
      <w:lang w:eastAsia="ja-JP"/>
    </w:rPr>
  </w:style>
  <w:style w:type="paragraph" w:customStyle="1" w:styleId="Char110">
    <w:name w:val="Char11"/>
    <w:semiHidden/>
    <w:rsid w:val="00855D9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855D9A"/>
    <w:rPr>
      <w:rFonts w:ascii="Arial" w:hAnsi="Arial"/>
      <w:b/>
      <w:i/>
      <w:noProof/>
      <w:sz w:val="18"/>
      <w:lang w:val="en-GB"/>
    </w:rPr>
  </w:style>
  <w:style w:type="character" w:customStyle="1" w:styleId="CharChar181">
    <w:name w:val="Char Char181"/>
    <w:rsid w:val="00855D9A"/>
    <w:rPr>
      <w:rFonts w:ascii="Arial" w:hAnsi="Arial"/>
      <w:lang w:val="x-none" w:eastAsia="en-US"/>
    </w:rPr>
  </w:style>
  <w:style w:type="paragraph" w:customStyle="1" w:styleId="CharCharCharCharCharCharCharCharCharCharCharChar1">
    <w:name w:val="Char Char Char Char Char Char Char Char Char Char Char Char1"/>
    <w:semiHidden/>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55D9A"/>
    <w:rPr>
      <w:rFonts w:ascii="Arial" w:eastAsia="MS Mincho" w:hAnsi="Arial"/>
      <w:lang w:val="en-GB" w:eastAsia="en-US"/>
    </w:rPr>
  </w:style>
  <w:style w:type="character" w:customStyle="1" w:styleId="CarCar81">
    <w:name w:val="Car Car81"/>
    <w:rsid w:val="00855D9A"/>
    <w:rPr>
      <w:rFonts w:ascii="Arial" w:eastAsia="MS Mincho" w:hAnsi="Arial"/>
      <w:sz w:val="36"/>
      <w:lang w:val="en-GB" w:eastAsia="en-US"/>
    </w:rPr>
  </w:style>
  <w:style w:type="character" w:customStyle="1" w:styleId="CarCar31">
    <w:name w:val="Car Car31"/>
    <w:rsid w:val="00855D9A"/>
    <w:rPr>
      <w:rFonts w:ascii="Arial" w:eastAsia="MS Mincho" w:hAnsi="Arial"/>
      <w:sz w:val="36"/>
      <w:lang w:val="en-GB" w:eastAsia="en-US"/>
    </w:rPr>
  </w:style>
  <w:style w:type="character" w:customStyle="1" w:styleId="CarCar71">
    <w:name w:val="Car Car71"/>
    <w:rsid w:val="00855D9A"/>
    <w:rPr>
      <w:rFonts w:eastAsia="MS Mincho"/>
      <w:lang w:val="en-GB" w:eastAsia="en-US"/>
    </w:rPr>
  </w:style>
  <w:style w:type="character" w:customStyle="1" w:styleId="CarCar61">
    <w:name w:val="Car Car61"/>
    <w:rsid w:val="00855D9A"/>
    <w:rPr>
      <w:rFonts w:ascii="Courier New" w:hAnsi="Courier New"/>
      <w:lang w:val="nb-NO" w:eastAsia="ja-JP"/>
    </w:rPr>
  </w:style>
  <w:style w:type="character" w:customStyle="1" w:styleId="CarCar21">
    <w:name w:val="Car Car21"/>
    <w:rsid w:val="00855D9A"/>
    <w:rPr>
      <w:rFonts w:eastAsia="MS Mincho"/>
      <w:lang w:val="en-GB" w:eastAsia="ja-JP"/>
    </w:rPr>
  </w:style>
  <w:style w:type="character" w:customStyle="1" w:styleId="CarCar91">
    <w:name w:val="Car Car91"/>
    <w:rsid w:val="00855D9A"/>
    <w:rPr>
      <w:rFonts w:ascii="Arial" w:hAnsi="Arial"/>
      <w:lang w:val="en-GB" w:eastAsia="ja-JP"/>
    </w:rPr>
  </w:style>
  <w:style w:type="character" w:customStyle="1" w:styleId="CarCar101">
    <w:name w:val="Car Car101"/>
    <w:rsid w:val="00855D9A"/>
    <w:rPr>
      <w:rFonts w:ascii="Arial" w:hAnsi="Arial"/>
      <w:lang w:val="en-GB" w:eastAsia="ja-JP"/>
    </w:rPr>
  </w:style>
  <w:style w:type="character" w:customStyle="1" w:styleId="810">
    <w:name w:val="(文字) (文字)81"/>
    <w:rsid w:val="00855D9A"/>
    <w:rPr>
      <w:rFonts w:ascii="Arial" w:eastAsia="MS Mincho" w:hAnsi="Arial"/>
      <w:lang w:val="en-GB" w:eastAsia="ar-SA" w:bidi="ar-SA"/>
    </w:rPr>
  </w:style>
  <w:style w:type="character" w:customStyle="1" w:styleId="710">
    <w:name w:val="(文字) (文字)71"/>
    <w:rsid w:val="00855D9A"/>
    <w:rPr>
      <w:rFonts w:ascii="Arial" w:eastAsia="MS Mincho" w:hAnsi="Arial"/>
      <w:sz w:val="36"/>
      <w:lang w:val="en-GB" w:eastAsia="ar-SA" w:bidi="ar-SA"/>
    </w:rPr>
  </w:style>
  <w:style w:type="character" w:customStyle="1" w:styleId="610">
    <w:name w:val="(文字) (文字)61"/>
    <w:rsid w:val="00855D9A"/>
    <w:rPr>
      <w:rFonts w:eastAsia="MS Mincho"/>
      <w:lang w:val="en-GB" w:eastAsia="ar-SA" w:bidi="ar-SA"/>
    </w:rPr>
  </w:style>
  <w:style w:type="character" w:customStyle="1" w:styleId="514">
    <w:name w:val="(文字) (文字)51"/>
    <w:rsid w:val="00855D9A"/>
    <w:rPr>
      <w:rFonts w:ascii="Courier New" w:eastAsia="MS Mincho" w:hAnsi="Courier New"/>
      <w:lang w:val="nb-NO" w:eastAsia="ar-SA" w:bidi="ar-SA"/>
    </w:rPr>
  </w:style>
  <w:style w:type="character" w:customStyle="1" w:styleId="CharChar231">
    <w:name w:val="Char Char231"/>
    <w:rsid w:val="00855D9A"/>
    <w:rPr>
      <w:rFonts w:ascii="Arial" w:hAnsi="Arial"/>
      <w:lang w:val="en-GB" w:eastAsia="en-US"/>
    </w:rPr>
  </w:style>
  <w:style w:type="character" w:customStyle="1" w:styleId="Titre33">
    <w:name w:val="Titre 33"/>
    <w:rsid w:val="00855D9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855D9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55D9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855D9A"/>
    <w:rPr>
      <w:rFonts w:ascii="Times New Roman" w:eastAsia="DengXian" w:hAnsi="Times New Roman" w:hint="eastAsia"/>
      <w:lang w:val="en-GB" w:eastAsia="en-GB"/>
    </w:rPr>
    <w:tblPr>
      <w:tblInd w:w="0" w:type="nil"/>
    </w:tblPr>
  </w:style>
  <w:style w:type="paragraph" w:customStyle="1" w:styleId="84">
    <w:name w:val="吹き出し8"/>
    <w:basedOn w:val="Normal"/>
    <w:rsid w:val="00855D9A"/>
    <w:pPr>
      <w:spacing w:line="259" w:lineRule="auto"/>
    </w:pPr>
    <w:rPr>
      <w:rFonts w:ascii="Tahoma" w:eastAsia="MS Mincho" w:hAnsi="Tahoma" w:cs="Tahoma"/>
      <w:color w:val="000000"/>
      <w:sz w:val="16"/>
      <w:szCs w:val="16"/>
      <w:lang w:eastAsia="ja-JP"/>
    </w:rPr>
  </w:style>
  <w:style w:type="paragraph" w:customStyle="1" w:styleId="65">
    <w:name w:val="変更箇所6"/>
    <w:hidden/>
    <w:semiHidden/>
    <w:rsid w:val="00855D9A"/>
    <w:rPr>
      <w:rFonts w:ascii="Times New Roman" w:eastAsia="MS Mincho" w:hAnsi="Times New Roman"/>
      <w:lang w:val="en-GB" w:eastAsia="en-US"/>
    </w:rPr>
  </w:style>
  <w:style w:type="character" w:customStyle="1" w:styleId="66">
    <w:name w:val="段落フォント6"/>
    <w:rsid w:val="00855D9A"/>
  </w:style>
  <w:style w:type="character" w:customStyle="1" w:styleId="67">
    <w:name w:val="コメント参照6"/>
    <w:rsid w:val="00855D9A"/>
    <w:rPr>
      <w:sz w:val="16"/>
    </w:rPr>
  </w:style>
  <w:style w:type="paragraph" w:customStyle="1" w:styleId="68">
    <w:name w:val="図表番号6"/>
    <w:basedOn w:val="Normal"/>
    <w:rsid w:val="00855D9A"/>
    <w:pPr>
      <w:suppressLineNumbers/>
      <w:suppressAutoHyphens/>
      <w:spacing w:before="120" w:after="120" w:line="259" w:lineRule="auto"/>
    </w:pPr>
    <w:rPr>
      <w:rFonts w:eastAsia="MS Mincho" w:cs="Mangal"/>
      <w:i/>
      <w:iCs/>
      <w:color w:val="000000"/>
      <w:sz w:val="24"/>
      <w:szCs w:val="24"/>
      <w:lang w:eastAsia="ar-SA"/>
    </w:rPr>
  </w:style>
  <w:style w:type="paragraph" w:customStyle="1" w:styleId="69">
    <w:name w:val="段落番号6"/>
    <w:basedOn w:val="List"/>
    <w:rsid w:val="00855D9A"/>
    <w:pPr>
      <w:tabs>
        <w:tab w:val="num" w:pos="644"/>
      </w:tabs>
      <w:suppressAutoHyphens/>
      <w:spacing w:line="259" w:lineRule="auto"/>
      <w:ind w:left="644" w:hanging="360"/>
    </w:pPr>
    <w:rPr>
      <w:rFonts w:eastAsia="Times New Roman" w:cs="CG Times (WN)"/>
      <w:color w:val="000000"/>
      <w:lang w:eastAsia="ar-SA"/>
    </w:rPr>
  </w:style>
  <w:style w:type="paragraph" w:customStyle="1" w:styleId="260">
    <w:name w:val="段落番号 26"/>
    <w:basedOn w:val="69"/>
    <w:rsid w:val="00855D9A"/>
    <w:pPr>
      <w:ind w:left="851" w:hanging="284"/>
    </w:pPr>
  </w:style>
  <w:style w:type="paragraph" w:customStyle="1" w:styleId="6a">
    <w:name w:val="箇条書き6"/>
    <w:basedOn w:val="List"/>
    <w:rsid w:val="00855D9A"/>
    <w:pPr>
      <w:tabs>
        <w:tab w:val="num" w:pos="644"/>
      </w:tabs>
      <w:suppressAutoHyphens/>
      <w:spacing w:line="259" w:lineRule="auto"/>
      <w:ind w:left="644" w:hanging="360"/>
    </w:pPr>
    <w:rPr>
      <w:rFonts w:eastAsia="Times New Roman" w:cs="CG Times (WN)"/>
      <w:color w:val="000000"/>
      <w:lang w:eastAsia="ar-SA"/>
    </w:rPr>
  </w:style>
  <w:style w:type="paragraph" w:customStyle="1" w:styleId="261">
    <w:name w:val="箇条書き 26"/>
    <w:basedOn w:val="6a"/>
    <w:rsid w:val="00855D9A"/>
    <w:pPr>
      <w:tabs>
        <w:tab w:val="clear" w:pos="644"/>
        <w:tab w:val="num" w:pos="1494"/>
      </w:tabs>
      <w:ind w:left="851" w:hanging="284"/>
    </w:pPr>
  </w:style>
  <w:style w:type="paragraph" w:customStyle="1" w:styleId="360">
    <w:name w:val="箇条書き 36"/>
    <w:basedOn w:val="261"/>
    <w:rsid w:val="00855D9A"/>
    <w:pPr>
      <w:ind w:left="1135"/>
    </w:pPr>
  </w:style>
  <w:style w:type="paragraph" w:customStyle="1" w:styleId="262">
    <w:name w:val="一覧 26"/>
    <w:basedOn w:val="List"/>
    <w:rsid w:val="00855D9A"/>
    <w:pPr>
      <w:suppressAutoHyphens/>
      <w:spacing w:line="259" w:lineRule="auto"/>
      <w:ind w:left="851"/>
    </w:pPr>
    <w:rPr>
      <w:rFonts w:eastAsia="Times New Roman" w:cs="CG Times (WN)"/>
      <w:color w:val="000000"/>
      <w:lang w:eastAsia="ar-SA"/>
    </w:rPr>
  </w:style>
  <w:style w:type="paragraph" w:customStyle="1" w:styleId="361">
    <w:name w:val="一覧 36"/>
    <w:basedOn w:val="262"/>
    <w:rsid w:val="00855D9A"/>
    <w:pPr>
      <w:ind w:left="1135"/>
    </w:pPr>
  </w:style>
  <w:style w:type="paragraph" w:customStyle="1" w:styleId="460">
    <w:name w:val="一覧 46"/>
    <w:basedOn w:val="361"/>
    <w:rsid w:val="00855D9A"/>
    <w:pPr>
      <w:ind w:left="1418"/>
    </w:pPr>
  </w:style>
  <w:style w:type="paragraph" w:customStyle="1" w:styleId="560">
    <w:name w:val="一覧 56"/>
    <w:basedOn w:val="460"/>
    <w:rsid w:val="00855D9A"/>
  </w:style>
  <w:style w:type="paragraph" w:customStyle="1" w:styleId="461">
    <w:name w:val="箇条書き 46"/>
    <w:basedOn w:val="360"/>
    <w:rsid w:val="00855D9A"/>
    <w:pPr>
      <w:ind w:left="1418"/>
    </w:pPr>
  </w:style>
  <w:style w:type="paragraph" w:customStyle="1" w:styleId="561">
    <w:name w:val="箇条書き 56"/>
    <w:basedOn w:val="461"/>
    <w:rsid w:val="00855D9A"/>
    <w:pPr>
      <w:ind w:left="1702"/>
    </w:pPr>
  </w:style>
  <w:style w:type="paragraph" w:customStyle="1" w:styleId="6b">
    <w:name w:val="コメント文字列6"/>
    <w:basedOn w:val="Normal"/>
    <w:rsid w:val="00855D9A"/>
    <w:pPr>
      <w:suppressAutoHyphens/>
      <w:spacing w:line="259" w:lineRule="auto"/>
    </w:pPr>
    <w:rPr>
      <w:rFonts w:eastAsia="MS Mincho" w:cs="CG Times (WN)"/>
      <w:color w:val="000000"/>
      <w:lang w:eastAsia="ar-SA"/>
    </w:rPr>
  </w:style>
  <w:style w:type="paragraph" w:customStyle="1" w:styleId="6c">
    <w:name w:val="コメント内容6"/>
    <w:basedOn w:val="6b"/>
    <w:next w:val="6b"/>
    <w:rsid w:val="00855D9A"/>
    <w:rPr>
      <w:b/>
      <w:bCs/>
    </w:rPr>
  </w:style>
  <w:style w:type="paragraph" w:customStyle="1" w:styleId="6d">
    <w:name w:val="見出しマップ6"/>
    <w:basedOn w:val="Normal"/>
    <w:rsid w:val="00855D9A"/>
    <w:pPr>
      <w:shd w:val="clear" w:color="auto" w:fill="000080"/>
      <w:suppressAutoHyphens/>
      <w:spacing w:line="259" w:lineRule="auto"/>
    </w:pPr>
    <w:rPr>
      <w:rFonts w:ascii="Tahoma" w:eastAsia="MS Mincho" w:hAnsi="Tahoma" w:cs="Tahoma"/>
      <w:color w:val="000000"/>
      <w:lang w:eastAsia="ar-SA"/>
    </w:rPr>
  </w:style>
  <w:style w:type="paragraph" w:customStyle="1" w:styleId="6e">
    <w:name w:val="書式なし6"/>
    <w:basedOn w:val="Normal"/>
    <w:rsid w:val="00855D9A"/>
    <w:pPr>
      <w:suppressAutoHyphens/>
      <w:spacing w:line="259" w:lineRule="auto"/>
    </w:pPr>
    <w:rPr>
      <w:rFonts w:ascii="Courier New" w:eastAsia="MS Mincho" w:hAnsi="Courier New" w:cs="CG Times (WN)"/>
      <w:color w:val="000000"/>
      <w:lang w:val="nb-NO" w:eastAsia="ar-SA"/>
    </w:rPr>
  </w:style>
  <w:style w:type="paragraph" w:customStyle="1" w:styleId="263">
    <w:name w:val="本文 26"/>
    <w:basedOn w:val="Normal"/>
    <w:rsid w:val="00855D9A"/>
    <w:pPr>
      <w:suppressAutoHyphens/>
      <w:spacing w:after="120" w:line="259" w:lineRule="auto"/>
    </w:pPr>
    <w:rPr>
      <w:rFonts w:eastAsia="MS Mincho" w:cs="CG Times (WN)"/>
      <w:color w:val="000000"/>
      <w:lang w:eastAsia="ar-SA"/>
    </w:rPr>
  </w:style>
  <w:style w:type="paragraph" w:customStyle="1" w:styleId="362">
    <w:name w:val="本文 36"/>
    <w:basedOn w:val="Normal"/>
    <w:rsid w:val="00855D9A"/>
    <w:pPr>
      <w:suppressAutoHyphens/>
      <w:spacing w:after="120" w:line="259" w:lineRule="auto"/>
    </w:pPr>
    <w:rPr>
      <w:rFonts w:eastAsia="MS Mincho" w:cs="CG Times (WN)"/>
      <w:color w:val="000000"/>
      <w:lang w:eastAsia="ar-SA"/>
    </w:rPr>
  </w:style>
  <w:style w:type="paragraph" w:customStyle="1" w:styleId="Web6">
    <w:name w:val="標準 (Web)6"/>
    <w:basedOn w:val="Normal"/>
    <w:rsid w:val="00855D9A"/>
    <w:pPr>
      <w:suppressAutoHyphens/>
      <w:spacing w:before="100" w:after="100" w:line="259" w:lineRule="auto"/>
    </w:pPr>
    <w:rPr>
      <w:rFonts w:eastAsia="Arial Unicode MS" w:cs="CG Times (WN)"/>
      <w:color w:val="000000"/>
      <w:sz w:val="24"/>
      <w:szCs w:val="24"/>
      <w:lang w:eastAsia="ja-JP"/>
    </w:rPr>
  </w:style>
  <w:style w:type="paragraph" w:customStyle="1" w:styleId="264">
    <w:name w:val="本文インデント 26"/>
    <w:basedOn w:val="Normal"/>
    <w:rsid w:val="00855D9A"/>
    <w:pPr>
      <w:suppressAutoHyphens/>
      <w:spacing w:line="259" w:lineRule="auto"/>
      <w:ind w:left="567"/>
    </w:pPr>
    <w:rPr>
      <w:rFonts w:ascii="Arial" w:eastAsia="MS Mincho" w:hAnsi="Arial" w:cs="Arial"/>
      <w:color w:val="000000"/>
      <w:lang w:eastAsia="ar-SA"/>
    </w:rPr>
  </w:style>
  <w:style w:type="paragraph" w:customStyle="1" w:styleId="6f">
    <w:name w:val="標準インデント6"/>
    <w:basedOn w:val="Normal"/>
    <w:rsid w:val="00855D9A"/>
    <w:pPr>
      <w:suppressAutoHyphens/>
      <w:spacing w:line="259" w:lineRule="auto"/>
      <w:ind w:left="708"/>
    </w:pPr>
    <w:rPr>
      <w:rFonts w:eastAsia="MS Mincho" w:cs="CG Times (WN)"/>
      <w:color w:val="000000"/>
      <w:lang w:eastAsia="ar-SA"/>
    </w:rPr>
  </w:style>
  <w:style w:type="paragraph" w:customStyle="1" w:styleId="6f0">
    <w:name w:val="記6"/>
    <w:basedOn w:val="Normal"/>
    <w:next w:val="Normal"/>
    <w:rsid w:val="00855D9A"/>
    <w:pPr>
      <w:suppressAutoHyphens/>
      <w:spacing w:line="259" w:lineRule="auto"/>
    </w:pPr>
    <w:rPr>
      <w:rFonts w:eastAsia="MS Mincho" w:cs="CG Times (WN)"/>
      <w:color w:val="000000"/>
      <w:lang w:eastAsia="ar-SA"/>
    </w:rPr>
  </w:style>
  <w:style w:type="paragraph" w:customStyle="1" w:styleId="HTML6">
    <w:name w:val="HTML 書式付き6"/>
    <w:basedOn w:val="Normal"/>
    <w:rsid w:val="00855D9A"/>
    <w:pPr>
      <w:suppressAutoHyphens/>
      <w:spacing w:line="259" w:lineRule="auto"/>
    </w:pPr>
    <w:rPr>
      <w:rFonts w:ascii="Courier New" w:eastAsia="MS Mincho" w:hAnsi="Courier New" w:cs="Courier New"/>
      <w:color w:val="000000"/>
      <w:lang w:eastAsia="ar-SA"/>
    </w:rPr>
  </w:style>
  <w:style w:type="table" w:customStyle="1" w:styleId="TableStyle113">
    <w:name w:val="Table Style113"/>
    <w:basedOn w:val="TableNormal"/>
    <w:rsid w:val="00855D9A"/>
    <w:rPr>
      <w:rFonts w:ascii="Times New Roman" w:eastAsia="MS Mincho" w:hAnsi="Times New Roman"/>
      <w:lang w:val="sv-SE" w:eastAsia="sv-SE"/>
    </w:rPr>
    <w:tblPr/>
  </w:style>
  <w:style w:type="table" w:customStyle="1" w:styleId="218">
    <w:name w:val="表 (クラシック) 21"/>
    <w:basedOn w:val="TableNormal"/>
    <w:next w:val="TableClassic2"/>
    <w:rsid w:val="00855D9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855D9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855D9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855D9A"/>
    <w:rPr>
      <w:rFonts w:ascii="Times New Roman" w:eastAsia="SimSun" w:hAnsi="Times New Roman"/>
      <w:lang w:val="sv-SE" w:eastAsia="sv-SE"/>
    </w:rPr>
    <w:tblPr/>
  </w:style>
  <w:style w:type="table" w:customStyle="1" w:styleId="TableColorful13">
    <w:name w:val="Table Colorful 13"/>
    <w:basedOn w:val="TableNormal"/>
    <w:next w:val="TableColorful1"/>
    <w:rsid w:val="00855D9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855D9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55D9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55D9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55D9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55D9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55D9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55D9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55D9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55D9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855D9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855D9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55D9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55D9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55D9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55D9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55D9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55D9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55D9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55D9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55D9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55D9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855D9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855D9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855D9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855D9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855D9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855D9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855D9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855D9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855D9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855D9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855D9A"/>
    <w:rPr>
      <w:rFonts w:ascii="Times New Roman" w:eastAsia="SimSun" w:hAnsi="Times New Roman"/>
      <w:lang w:val="sv-SE" w:eastAsia="sv-SE"/>
    </w:rPr>
    <w:tblPr/>
  </w:style>
  <w:style w:type="table" w:customStyle="1" w:styleId="TableGrid1122">
    <w:name w:val="Table Grid1122"/>
    <w:basedOn w:val="TableNormal"/>
    <w:next w:val="TableGrid"/>
    <w:rsid w:val="00855D9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855D9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855D9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855D9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855D9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855D9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855D9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855D9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855D9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855D9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855D9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855D9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855D9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855D9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855D9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855D9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855D9A"/>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855D9A"/>
    <w:rPr>
      <w:rFonts w:ascii="Times New Roman" w:eastAsia="MS Mincho" w:hAnsi="Times New Roman"/>
      <w:lang w:val="sv-SE" w:eastAsia="sv-SE"/>
    </w:rPr>
    <w:tblPr/>
  </w:style>
  <w:style w:type="numbering" w:customStyle="1" w:styleId="Style131">
    <w:name w:val="Style131"/>
    <w:uiPriority w:val="99"/>
    <w:rsid w:val="00855D9A"/>
    <w:pPr>
      <w:numPr>
        <w:numId w:val="13"/>
      </w:numPr>
    </w:pPr>
  </w:style>
  <w:style w:type="table" w:customStyle="1" w:styleId="2110">
    <w:name w:val="表 (クラシック) 211"/>
    <w:basedOn w:val="TableNormal"/>
    <w:next w:val="TableClassic2"/>
    <w:rsid w:val="00855D9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855D9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855D9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55D9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55D9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55D9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55D9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55D9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55D9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55D9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55D9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855D9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855D9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855D9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855D9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855D9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855D9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855D9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855D9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855D9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855D9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855D9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855D9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855D9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855D9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855D9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855D9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855D9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855D9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855D9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855D9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855D9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855D9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855D9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855D9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855D9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855D9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855D9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855D9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855D9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855D9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855D9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855D9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855D9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855D9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855D9A"/>
    <w:pPr>
      <w:numPr>
        <w:numId w:val="14"/>
      </w:numPr>
    </w:pPr>
  </w:style>
  <w:style w:type="numbering" w:customStyle="1" w:styleId="SGS211">
    <w:name w:val="SGS211"/>
    <w:uiPriority w:val="99"/>
    <w:rsid w:val="00855D9A"/>
    <w:pPr>
      <w:numPr>
        <w:numId w:val="15"/>
      </w:numPr>
    </w:pPr>
  </w:style>
  <w:style w:type="table" w:customStyle="1" w:styleId="TableClassic2211">
    <w:name w:val="Table Classic 2211"/>
    <w:basedOn w:val="TableNormal"/>
    <w:next w:val="TableClassic2"/>
    <w:rsid w:val="00855D9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855D9A"/>
    <w:pPr>
      <w:overflowPunct w:val="0"/>
      <w:autoSpaceDE w:val="0"/>
      <w:autoSpaceDN w:val="0"/>
      <w:adjustRightInd w:val="0"/>
      <w:textAlignment w:val="baseline"/>
    </w:pPr>
    <w:rPr>
      <w:rFonts w:eastAsia="Times New Roman"/>
      <w:lang w:eastAsia="ja-JP"/>
    </w:rPr>
  </w:style>
  <w:style w:type="character" w:customStyle="1" w:styleId="1fff1">
    <w:name w:val="フッター (文字)1"/>
    <w:aliases w:val="footer odd (文字)1,footer (文字)1,fo (文字)1,pie de página (文字)1"/>
    <w:semiHidden/>
    <w:rsid w:val="00855D9A"/>
    <w:rPr>
      <w:rFonts w:ascii="Times New Roman" w:eastAsia="Times New Roman" w:hAnsi="Times New Roman"/>
      <w:lang w:eastAsia="en-GB"/>
    </w:rPr>
  </w:style>
  <w:style w:type="character" w:customStyle="1" w:styleId="1fff2">
    <w:name w:val="表題 (文字)1"/>
    <w:aliases w:val="Section Header (文字)1"/>
    <w:rsid w:val="00855D9A"/>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855D9A"/>
    <w:pPr>
      <w:autoSpaceDN w:val="0"/>
    </w:pPr>
    <w:rPr>
      <w:rFonts w:ascii="Times New Roman" w:eastAsia="MS Mincho" w:hAnsi="Times New Roman"/>
      <w:lang w:val="en-GB" w:eastAsia="en-US"/>
    </w:rPr>
  </w:style>
  <w:style w:type="paragraph" w:customStyle="1" w:styleId="96">
    <w:name w:val="吹き出し9"/>
    <w:basedOn w:val="Normal"/>
    <w:uiPriority w:val="99"/>
    <w:rsid w:val="00855D9A"/>
    <w:pPr>
      <w:spacing w:line="259" w:lineRule="auto"/>
    </w:pPr>
    <w:rPr>
      <w:rFonts w:ascii="Tahoma" w:eastAsia="MS Mincho" w:hAnsi="Tahoma" w:cs="Tahoma"/>
      <w:color w:val="000000"/>
      <w:sz w:val="16"/>
      <w:szCs w:val="16"/>
      <w:lang w:eastAsia="ja-JP"/>
    </w:rPr>
  </w:style>
  <w:style w:type="paragraph" w:customStyle="1" w:styleId="75">
    <w:name w:val="図表番号7"/>
    <w:basedOn w:val="Normal"/>
    <w:uiPriority w:val="99"/>
    <w:rsid w:val="00855D9A"/>
    <w:pPr>
      <w:suppressLineNumbers/>
      <w:suppressAutoHyphens/>
      <w:spacing w:before="120" w:after="120" w:line="259" w:lineRule="auto"/>
    </w:pPr>
    <w:rPr>
      <w:rFonts w:eastAsia="MS Mincho" w:cs="Mangal"/>
      <w:i/>
      <w:iCs/>
      <w:color w:val="000000"/>
      <w:sz w:val="24"/>
      <w:szCs w:val="24"/>
      <w:lang w:eastAsia="ar-SA"/>
    </w:rPr>
  </w:style>
  <w:style w:type="paragraph" w:customStyle="1" w:styleId="76">
    <w:name w:val="段落番号7"/>
    <w:basedOn w:val="List"/>
    <w:uiPriority w:val="99"/>
    <w:rsid w:val="00855D9A"/>
    <w:pPr>
      <w:tabs>
        <w:tab w:val="num" w:pos="644"/>
      </w:tabs>
      <w:suppressAutoHyphens/>
      <w:spacing w:line="259" w:lineRule="auto"/>
      <w:ind w:left="644" w:hanging="360"/>
    </w:pPr>
    <w:rPr>
      <w:rFonts w:ascii="CG Times (WN)" w:eastAsia="MS Mincho" w:hAnsi="CG Times (WN)" w:cs="CG Times (WN)"/>
      <w:color w:val="000000"/>
      <w:lang w:eastAsia="ar-SA"/>
    </w:rPr>
  </w:style>
  <w:style w:type="paragraph" w:customStyle="1" w:styleId="270">
    <w:name w:val="段落番号 27"/>
    <w:basedOn w:val="76"/>
    <w:uiPriority w:val="99"/>
    <w:rsid w:val="00855D9A"/>
    <w:pPr>
      <w:ind w:left="851" w:hanging="284"/>
    </w:pPr>
  </w:style>
  <w:style w:type="paragraph" w:customStyle="1" w:styleId="77">
    <w:name w:val="箇条書き7"/>
    <w:basedOn w:val="List"/>
    <w:uiPriority w:val="99"/>
    <w:rsid w:val="00855D9A"/>
    <w:pPr>
      <w:tabs>
        <w:tab w:val="num" w:pos="644"/>
      </w:tabs>
      <w:suppressAutoHyphens/>
      <w:spacing w:line="259" w:lineRule="auto"/>
      <w:ind w:left="644" w:hanging="360"/>
    </w:pPr>
    <w:rPr>
      <w:rFonts w:ascii="CG Times (WN)" w:eastAsia="MS Mincho" w:hAnsi="CG Times (WN)" w:cs="CG Times (WN)"/>
      <w:color w:val="000000"/>
      <w:lang w:eastAsia="ar-SA"/>
    </w:rPr>
  </w:style>
  <w:style w:type="paragraph" w:customStyle="1" w:styleId="271">
    <w:name w:val="箇条書き 27"/>
    <w:basedOn w:val="77"/>
    <w:uiPriority w:val="99"/>
    <w:rsid w:val="00855D9A"/>
    <w:pPr>
      <w:tabs>
        <w:tab w:val="clear" w:pos="644"/>
        <w:tab w:val="num" w:pos="1494"/>
      </w:tabs>
      <w:ind w:left="851" w:hanging="284"/>
    </w:pPr>
  </w:style>
  <w:style w:type="paragraph" w:customStyle="1" w:styleId="370">
    <w:name w:val="箇条書き 37"/>
    <w:basedOn w:val="271"/>
    <w:uiPriority w:val="99"/>
    <w:rsid w:val="00855D9A"/>
    <w:pPr>
      <w:ind w:left="1135"/>
    </w:pPr>
  </w:style>
  <w:style w:type="paragraph" w:customStyle="1" w:styleId="272">
    <w:name w:val="一覧 27"/>
    <w:basedOn w:val="List"/>
    <w:uiPriority w:val="99"/>
    <w:rsid w:val="00855D9A"/>
    <w:pPr>
      <w:suppressAutoHyphens/>
      <w:spacing w:line="259" w:lineRule="auto"/>
      <w:ind w:left="851"/>
    </w:pPr>
    <w:rPr>
      <w:rFonts w:ascii="CG Times (WN)" w:eastAsia="MS Mincho" w:hAnsi="CG Times (WN)" w:cs="CG Times (WN)"/>
      <w:color w:val="000000"/>
      <w:lang w:eastAsia="ar-SA"/>
    </w:rPr>
  </w:style>
  <w:style w:type="paragraph" w:customStyle="1" w:styleId="371">
    <w:name w:val="一覧 37"/>
    <w:basedOn w:val="272"/>
    <w:uiPriority w:val="99"/>
    <w:rsid w:val="00855D9A"/>
    <w:pPr>
      <w:ind w:left="1135"/>
    </w:pPr>
  </w:style>
  <w:style w:type="paragraph" w:customStyle="1" w:styleId="470">
    <w:name w:val="一覧 47"/>
    <w:basedOn w:val="371"/>
    <w:uiPriority w:val="99"/>
    <w:rsid w:val="00855D9A"/>
    <w:pPr>
      <w:ind w:left="1418"/>
    </w:pPr>
  </w:style>
  <w:style w:type="paragraph" w:customStyle="1" w:styleId="570">
    <w:name w:val="一覧 57"/>
    <w:basedOn w:val="470"/>
    <w:uiPriority w:val="99"/>
    <w:rsid w:val="00855D9A"/>
    <w:pPr>
      <w:ind w:left="1702"/>
    </w:pPr>
  </w:style>
  <w:style w:type="paragraph" w:customStyle="1" w:styleId="471">
    <w:name w:val="箇条書き 47"/>
    <w:basedOn w:val="370"/>
    <w:uiPriority w:val="99"/>
    <w:rsid w:val="00855D9A"/>
    <w:pPr>
      <w:ind w:left="1418"/>
    </w:pPr>
  </w:style>
  <w:style w:type="paragraph" w:customStyle="1" w:styleId="571">
    <w:name w:val="箇条書き 57"/>
    <w:basedOn w:val="471"/>
    <w:uiPriority w:val="99"/>
    <w:rsid w:val="00855D9A"/>
    <w:pPr>
      <w:ind w:left="1702"/>
    </w:pPr>
  </w:style>
  <w:style w:type="paragraph" w:customStyle="1" w:styleId="78">
    <w:name w:val="コメント文字列7"/>
    <w:basedOn w:val="Normal"/>
    <w:uiPriority w:val="99"/>
    <w:rsid w:val="00855D9A"/>
    <w:pPr>
      <w:suppressAutoHyphens/>
      <w:spacing w:line="259" w:lineRule="auto"/>
    </w:pPr>
    <w:rPr>
      <w:rFonts w:eastAsia="MS Mincho" w:cs="CG Times (WN)"/>
      <w:color w:val="000000"/>
      <w:lang w:eastAsia="ar-SA"/>
    </w:rPr>
  </w:style>
  <w:style w:type="paragraph" w:customStyle="1" w:styleId="79">
    <w:name w:val="コメント内容7"/>
    <w:basedOn w:val="78"/>
    <w:next w:val="78"/>
    <w:uiPriority w:val="99"/>
    <w:rsid w:val="00855D9A"/>
    <w:rPr>
      <w:b/>
      <w:bCs/>
    </w:rPr>
  </w:style>
  <w:style w:type="paragraph" w:customStyle="1" w:styleId="7a">
    <w:name w:val="見出しマップ7"/>
    <w:basedOn w:val="Normal"/>
    <w:uiPriority w:val="99"/>
    <w:rsid w:val="00855D9A"/>
    <w:pPr>
      <w:shd w:val="clear" w:color="auto" w:fill="000080"/>
      <w:suppressAutoHyphens/>
      <w:spacing w:line="259" w:lineRule="auto"/>
    </w:pPr>
    <w:rPr>
      <w:rFonts w:ascii="Tahoma" w:eastAsia="MS Mincho" w:hAnsi="Tahoma" w:cs="Tahoma"/>
      <w:color w:val="000000"/>
      <w:lang w:eastAsia="ar-SA"/>
    </w:rPr>
  </w:style>
  <w:style w:type="paragraph" w:customStyle="1" w:styleId="7b">
    <w:name w:val="書式なし7"/>
    <w:basedOn w:val="Normal"/>
    <w:uiPriority w:val="99"/>
    <w:rsid w:val="00855D9A"/>
    <w:pPr>
      <w:suppressAutoHyphens/>
      <w:spacing w:line="259" w:lineRule="auto"/>
    </w:pPr>
    <w:rPr>
      <w:rFonts w:ascii="Courier New" w:eastAsia="MS Mincho" w:hAnsi="Courier New" w:cs="CG Times (WN)"/>
      <w:color w:val="000000"/>
      <w:lang w:val="nb-NO" w:eastAsia="ar-SA"/>
    </w:rPr>
  </w:style>
  <w:style w:type="paragraph" w:customStyle="1" w:styleId="Web7">
    <w:name w:val="標準 (Web)7"/>
    <w:basedOn w:val="Normal"/>
    <w:uiPriority w:val="99"/>
    <w:rsid w:val="00855D9A"/>
    <w:pPr>
      <w:suppressAutoHyphens/>
      <w:spacing w:before="100" w:after="100" w:line="259" w:lineRule="auto"/>
    </w:pPr>
    <w:rPr>
      <w:rFonts w:eastAsia="Arial Unicode MS" w:cs="CG Times (WN)"/>
      <w:color w:val="000000"/>
      <w:sz w:val="24"/>
      <w:szCs w:val="24"/>
      <w:lang w:eastAsia="ja-JP"/>
    </w:rPr>
  </w:style>
  <w:style w:type="paragraph" w:customStyle="1" w:styleId="273">
    <w:name w:val="本文インデント 27"/>
    <w:basedOn w:val="Normal"/>
    <w:uiPriority w:val="99"/>
    <w:rsid w:val="00855D9A"/>
    <w:pPr>
      <w:suppressAutoHyphens/>
      <w:spacing w:line="259" w:lineRule="auto"/>
      <w:ind w:left="567"/>
    </w:pPr>
    <w:rPr>
      <w:rFonts w:ascii="Arial" w:eastAsia="MS Mincho" w:hAnsi="Arial" w:cs="Arial"/>
      <w:color w:val="000000"/>
      <w:lang w:eastAsia="ar-SA"/>
    </w:rPr>
  </w:style>
  <w:style w:type="paragraph" w:customStyle="1" w:styleId="7c">
    <w:name w:val="標準インデント7"/>
    <w:basedOn w:val="Normal"/>
    <w:uiPriority w:val="99"/>
    <w:rsid w:val="00855D9A"/>
    <w:pPr>
      <w:suppressAutoHyphens/>
      <w:spacing w:line="259" w:lineRule="auto"/>
      <w:ind w:left="708"/>
    </w:pPr>
    <w:rPr>
      <w:rFonts w:eastAsia="MS Mincho" w:cs="CG Times (WN)"/>
      <w:color w:val="000000"/>
      <w:lang w:eastAsia="ar-SA"/>
    </w:rPr>
  </w:style>
  <w:style w:type="paragraph" w:customStyle="1" w:styleId="7d">
    <w:name w:val="記7"/>
    <w:basedOn w:val="Normal"/>
    <w:next w:val="Normal"/>
    <w:uiPriority w:val="99"/>
    <w:rsid w:val="00855D9A"/>
    <w:pPr>
      <w:suppressAutoHyphens/>
      <w:spacing w:line="259" w:lineRule="auto"/>
    </w:pPr>
    <w:rPr>
      <w:rFonts w:eastAsia="MS Mincho" w:cs="CG Times (WN)"/>
      <w:color w:val="000000"/>
      <w:lang w:eastAsia="ar-SA"/>
    </w:rPr>
  </w:style>
  <w:style w:type="paragraph" w:customStyle="1" w:styleId="HTML7">
    <w:name w:val="HTML 書式付き7"/>
    <w:basedOn w:val="Normal"/>
    <w:uiPriority w:val="99"/>
    <w:rsid w:val="00855D9A"/>
    <w:pPr>
      <w:suppressAutoHyphens/>
      <w:spacing w:line="259" w:lineRule="auto"/>
    </w:pPr>
    <w:rPr>
      <w:rFonts w:ascii="Courier New" w:eastAsia="MS Mincho" w:hAnsi="Courier New" w:cs="Courier New"/>
      <w:color w:val="000000"/>
      <w:lang w:eastAsia="ar-SA"/>
    </w:rPr>
  </w:style>
  <w:style w:type="paragraph" w:customStyle="1" w:styleId="274">
    <w:name w:val="本文 27"/>
    <w:basedOn w:val="Normal"/>
    <w:uiPriority w:val="99"/>
    <w:rsid w:val="00855D9A"/>
    <w:pPr>
      <w:suppressAutoHyphens/>
      <w:spacing w:after="120" w:line="259" w:lineRule="auto"/>
    </w:pPr>
    <w:rPr>
      <w:rFonts w:eastAsia="MS Mincho" w:cs="CG Times (WN)"/>
      <w:color w:val="000000"/>
      <w:lang w:eastAsia="ar-SA"/>
    </w:rPr>
  </w:style>
  <w:style w:type="paragraph" w:customStyle="1" w:styleId="372">
    <w:name w:val="本文 37"/>
    <w:basedOn w:val="Normal"/>
    <w:uiPriority w:val="99"/>
    <w:rsid w:val="00855D9A"/>
    <w:pPr>
      <w:suppressAutoHyphens/>
      <w:spacing w:after="120" w:line="259" w:lineRule="auto"/>
    </w:pPr>
    <w:rPr>
      <w:rFonts w:eastAsia="MS Mincho" w:cs="CG Times (WN)"/>
      <w:color w:val="000000"/>
      <w:lang w:eastAsia="ar-SA"/>
    </w:rPr>
  </w:style>
  <w:style w:type="character" w:customStyle="1" w:styleId="7e">
    <w:name w:val="段落フォント7"/>
    <w:rsid w:val="00855D9A"/>
  </w:style>
  <w:style w:type="character" w:customStyle="1" w:styleId="7f">
    <w:name w:val="コメント参照7"/>
    <w:rsid w:val="00855D9A"/>
    <w:rPr>
      <w:sz w:val="16"/>
    </w:rPr>
  </w:style>
  <w:style w:type="table" w:customStyle="1" w:styleId="TableGrid8">
    <w:name w:val="Table Grid8"/>
    <w:basedOn w:val="TableNormal"/>
    <w:next w:val="TableGrid"/>
    <w:qFormat/>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855D9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855D9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855D9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855D9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855D9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855D9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855D9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855D9A"/>
  </w:style>
  <w:style w:type="paragraph" w:customStyle="1" w:styleId="Figuretitle0">
    <w:name w:val="Figure_title"/>
    <w:basedOn w:val="Normal"/>
    <w:next w:val="Normal"/>
    <w:qFormat/>
    <w:rsid w:val="00855D9A"/>
    <w:pPr>
      <w:keepNext/>
      <w:keepLines/>
      <w:tabs>
        <w:tab w:val="left" w:pos="1134"/>
        <w:tab w:val="left" w:pos="1871"/>
        <w:tab w:val="left" w:pos="2268"/>
      </w:tabs>
      <w:spacing w:after="480" w:line="259" w:lineRule="auto"/>
      <w:jc w:val="center"/>
    </w:pPr>
    <w:rPr>
      <w:rFonts w:ascii="Times New Roman Bold" w:eastAsia="Malgun Gothic" w:hAnsi="Times New Roman Bold"/>
      <w:b/>
      <w:color w:val="000000"/>
    </w:rPr>
  </w:style>
  <w:style w:type="paragraph" w:customStyle="1" w:styleId="FigureNo">
    <w:name w:val="Figure_No"/>
    <w:basedOn w:val="Normal"/>
    <w:next w:val="Normal"/>
    <w:qFormat/>
    <w:rsid w:val="00855D9A"/>
    <w:pPr>
      <w:keepNext/>
      <w:keepLines/>
      <w:tabs>
        <w:tab w:val="left" w:pos="1134"/>
        <w:tab w:val="left" w:pos="1871"/>
        <w:tab w:val="left" w:pos="2268"/>
      </w:tabs>
      <w:spacing w:before="480" w:after="120" w:line="259" w:lineRule="auto"/>
      <w:jc w:val="center"/>
    </w:pPr>
    <w:rPr>
      <w:rFonts w:eastAsia="Malgun Gothic"/>
      <w:caps/>
      <w:color w:val="000000"/>
    </w:rPr>
  </w:style>
  <w:style w:type="paragraph" w:customStyle="1" w:styleId="Tabletext1">
    <w:name w:val="Table_text"/>
    <w:basedOn w:val="Normal"/>
    <w:qFormat/>
    <w:rsid w:val="00855D9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eastAsia="Times New Roman"/>
      <w:color w:val="000000"/>
      <w:sz w:val="22"/>
    </w:rPr>
  </w:style>
  <w:style w:type="paragraph" w:customStyle="1" w:styleId="Tablelegend">
    <w:name w:val="Table_legend"/>
    <w:basedOn w:val="Normal"/>
    <w:qFormat/>
    <w:rsid w:val="00855D9A"/>
    <w:pPr>
      <w:tabs>
        <w:tab w:val="left" w:pos="1134"/>
        <w:tab w:val="left" w:pos="1871"/>
        <w:tab w:val="left" w:pos="2268"/>
      </w:tabs>
      <w:spacing w:before="120" w:after="0" w:line="259" w:lineRule="auto"/>
    </w:pPr>
    <w:rPr>
      <w:rFonts w:eastAsia="Malgun Gothic"/>
      <w:color w:val="000000"/>
    </w:rPr>
  </w:style>
  <w:style w:type="paragraph" w:customStyle="1" w:styleId="TableNo">
    <w:name w:val="Table_No"/>
    <w:basedOn w:val="Normal"/>
    <w:next w:val="Normal"/>
    <w:qFormat/>
    <w:rsid w:val="00855D9A"/>
    <w:pPr>
      <w:keepNext/>
      <w:tabs>
        <w:tab w:val="left" w:pos="1134"/>
        <w:tab w:val="left" w:pos="1871"/>
        <w:tab w:val="left" w:pos="2268"/>
      </w:tabs>
      <w:spacing w:before="560" w:after="120" w:line="259" w:lineRule="auto"/>
      <w:jc w:val="center"/>
    </w:pPr>
    <w:rPr>
      <w:rFonts w:eastAsia="Malgun Gothic"/>
      <w:caps/>
      <w:color w:val="000000"/>
    </w:rPr>
  </w:style>
  <w:style w:type="paragraph" w:customStyle="1" w:styleId="Tabletitle0">
    <w:name w:val="Table_title"/>
    <w:basedOn w:val="Normal"/>
    <w:next w:val="Tabletext1"/>
    <w:qFormat/>
    <w:rsid w:val="00855D9A"/>
    <w:pPr>
      <w:keepNext/>
      <w:keepLines/>
      <w:tabs>
        <w:tab w:val="left" w:pos="1134"/>
        <w:tab w:val="left" w:pos="1871"/>
        <w:tab w:val="left" w:pos="2268"/>
      </w:tabs>
      <w:spacing w:after="120" w:line="259" w:lineRule="auto"/>
      <w:jc w:val="center"/>
    </w:pPr>
    <w:rPr>
      <w:rFonts w:ascii="Times New Roman Bold" w:eastAsia="Malgun Gothic" w:hAnsi="Times New Roman Bold"/>
      <w:b/>
      <w:color w:val="000000"/>
    </w:rPr>
  </w:style>
  <w:style w:type="paragraph" w:customStyle="1" w:styleId="Rientra1">
    <w:name w:val="Rientra1"/>
    <w:basedOn w:val="Normal"/>
    <w:uiPriority w:val="99"/>
    <w:qFormat/>
    <w:rsid w:val="00855D9A"/>
    <w:pPr>
      <w:numPr>
        <w:numId w:val="26"/>
      </w:numPr>
      <w:tabs>
        <w:tab w:val="left" w:pos="0"/>
      </w:tabs>
      <w:suppressAutoHyphens/>
      <w:spacing w:before="60" w:after="60" w:line="259" w:lineRule="auto"/>
      <w:jc w:val="both"/>
    </w:pPr>
    <w:rPr>
      <w:rFonts w:eastAsia="Times New Roman"/>
      <w:color w:val="000000"/>
    </w:rPr>
  </w:style>
  <w:style w:type="paragraph" w:customStyle="1" w:styleId="Tablefin">
    <w:name w:val="Table_fin"/>
    <w:basedOn w:val="Normal"/>
    <w:next w:val="Normal"/>
    <w:qFormat/>
    <w:rsid w:val="00855D9A"/>
    <w:pPr>
      <w:suppressAutoHyphens/>
      <w:spacing w:after="0" w:line="259" w:lineRule="auto"/>
      <w:jc w:val="both"/>
    </w:pPr>
    <w:rPr>
      <w:rFonts w:eastAsia="Batang"/>
      <w:color w:val="000000"/>
    </w:rPr>
  </w:style>
  <w:style w:type="numbering" w:customStyle="1" w:styleId="LFO19">
    <w:name w:val="LFO19"/>
    <w:basedOn w:val="NoList"/>
    <w:rsid w:val="00855D9A"/>
    <w:pPr>
      <w:numPr>
        <w:numId w:val="26"/>
      </w:numPr>
    </w:pPr>
  </w:style>
  <w:style w:type="paragraph" w:customStyle="1" w:styleId="enumlev3">
    <w:name w:val="enumlev3"/>
    <w:basedOn w:val="enumlev2"/>
    <w:qFormat/>
    <w:rsid w:val="00855D9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855D9A"/>
  </w:style>
  <w:style w:type="paragraph" w:customStyle="1" w:styleId="TdocHeader2">
    <w:name w:val="Tdoc_Header_2"/>
    <w:basedOn w:val="Normal"/>
    <w:qFormat/>
    <w:rsid w:val="00855D9A"/>
    <w:pPr>
      <w:widowControl w:val="0"/>
      <w:tabs>
        <w:tab w:val="left" w:pos="1701"/>
        <w:tab w:val="right" w:pos="9072"/>
        <w:tab w:val="right" w:pos="10206"/>
      </w:tabs>
      <w:spacing w:after="0" w:line="259" w:lineRule="auto"/>
      <w:ind w:left="1440" w:hanging="1440"/>
      <w:jc w:val="both"/>
    </w:pPr>
    <w:rPr>
      <w:rFonts w:ascii="Arial" w:eastAsia="Batang" w:hAnsi="Arial"/>
      <w:b/>
      <w:color w:val="000000"/>
      <w:sz w:val="18"/>
    </w:rPr>
  </w:style>
  <w:style w:type="paragraph" w:customStyle="1" w:styleId="TN">
    <w:name w:val="TN"/>
    <w:basedOn w:val="Normal"/>
    <w:qFormat/>
    <w:rsid w:val="00855D9A"/>
    <w:pPr>
      <w:keepNext/>
      <w:keepLines/>
      <w:spacing w:after="0" w:line="259" w:lineRule="auto"/>
      <w:ind w:left="851" w:hanging="851"/>
    </w:pPr>
    <w:rPr>
      <w:rFonts w:ascii="Arial" w:eastAsia="Malgun Gothic" w:hAnsi="Arial"/>
      <w:color w:val="000000"/>
      <w:sz w:val="18"/>
    </w:rPr>
  </w:style>
  <w:style w:type="table" w:customStyle="1" w:styleId="TableGrid10">
    <w:name w:val="Table Grid10"/>
    <w:basedOn w:val="TableNormal"/>
    <w:next w:val="TableGrid"/>
    <w:qFormat/>
    <w:rsid w:val="00855D9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855D9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855D9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855D9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855D9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855D9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855D9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855D9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855D9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55D9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55D9A"/>
    <w:rPr>
      <w:smallCaps/>
      <w:color w:val="5A5A5A"/>
    </w:rPr>
  </w:style>
  <w:style w:type="paragraph" w:customStyle="1" w:styleId="Style90">
    <w:name w:val="_Style 90"/>
    <w:uiPriority w:val="99"/>
    <w:semiHidden/>
    <w:qFormat/>
    <w:rsid w:val="00855D9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55D9A"/>
    <w:rPr>
      <w:smallCaps/>
      <w:color w:val="5A5A5A"/>
    </w:rPr>
  </w:style>
  <w:style w:type="character" w:customStyle="1" w:styleId="Char70">
    <w:name w:val="批注主题 Char7"/>
    <w:qFormat/>
    <w:rsid w:val="00855D9A"/>
    <w:rPr>
      <w:rFonts w:eastAsia="MS Mincho"/>
      <w:b/>
      <w:bCs/>
      <w:lang w:val="x-none" w:eastAsia="zh-CN"/>
    </w:rPr>
  </w:style>
  <w:style w:type="character" w:customStyle="1" w:styleId="Char41">
    <w:name w:val="日期 Char4"/>
    <w:qFormat/>
    <w:rsid w:val="00855D9A"/>
    <w:rPr>
      <w:lang w:eastAsia="x-none"/>
    </w:rPr>
  </w:style>
  <w:style w:type="character" w:customStyle="1" w:styleId="1fff3">
    <w:name w:val="文档结构图 字符1"/>
    <w:qFormat/>
    <w:rsid w:val="00855D9A"/>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855D9A"/>
    <w:rPr>
      <w:rFonts w:ascii="Arial" w:eastAsia="Times New Roman" w:hAnsi="Arial"/>
      <w:b/>
      <w:i/>
      <w:noProof/>
      <w:sz w:val="18"/>
    </w:rPr>
  </w:style>
  <w:style w:type="character" w:customStyle="1" w:styleId="1fff4">
    <w:name w:val="批注框文本 字符1"/>
    <w:qFormat/>
    <w:rsid w:val="00855D9A"/>
    <w:rPr>
      <w:sz w:val="18"/>
      <w:szCs w:val="18"/>
      <w:lang w:val="en-GB" w:eastAsia="en-US"/>
    </w:rPr>
  </w:style>
  <w:style w:type="character" w:customStyle="1" w:styleId="1fff5">
    <w:name w:val="批注文字 字符1"/>
    <w:qFormat/>
    <w:rsid w:val="00855D9A"/>
    <w:rPr>
      <w:rFonts w:eastAsia="MS Mincho"/>
      <w:lang w:val="x-none" w:eastAsia="en-US"/>
    </w:rPr>
  </w:style>
  <w:style w:type="character" w:customStyle="1" w:styleId="1fff6">
    <w:name w:val="批注主题 字符1"/>
    <w:qFormat/>
    <w:rsid w:val="00855D9A"/>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855D9A"/>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855D9A"/>
    <w:rPr>
      <w:rFonts w:eastAsia="Times New Roman"/>
      <w:sz w:val="16"/>
    </w:rPr>
  </w:style>
  <w:style w:type="character" w:customStyle="1" w:styleId="1fff7">
    <w:name w:val="正文文本缩进 字符1"/>
    <w:qFormat/>
    <w:rsid w:val="00855D9A"/>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855D9A"/>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855D9A"/>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855D9A"/>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855D9A"/>
    <w:rPr>
      <w:rFonts w:ascii="Arial" w:eastAsia="Times New Roman" w:hAnsi="Arial"/>
      <w:sz w:val="32"/>
    </w:rPr>
  </w:style>
  <w:style w:type="character" w:customStyle="1" w:styleId="611">
    <w:name w:val="标题 6 字符1"/>
    <w:aliases w:val="T1 字符1,Header 6 字符1"/>
    <w:qFormat/>
    <w:rsid w:val="00855D9A"/>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855D9A"/>
    <w:rPr>
      <w:rFonts w:ascii="Arial" w:eastAsia="Times New Roman" w:hAnsi="Arial"/>
      <w:b/>
      <w:noProof/>
      <w:sz w:val="18"/>
    </w:rPr>
  </w:style>
  <w:style w:type="character" w:customStyle="1" w:styleId="1fff8">
    <w:name w:val="纯文本 字符1"/>
    <w:qFormat/>
    <w:rsid w:val="00855D9A"/>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855D9A"/>
    <w:rPr>
      <w:rFonts w:eastAsia="SimSun"/>
      <w:lang w:val="en-GB" w:eastAsia="ja-JP"/>
    </w:rPr>
  </w:style>
  <w:style w:type="character" w:customStyle="1" w:styleId="21a">
    <w:name w:val="正文文本 2 字符1"/>
    <w:qFormat/>
    <w:rsid w:val="00855D9A"/>
    <w:rPr>
      <w:rFonts w:eastAsia="SimSun"/>
      <w:i/>
      <w:lang w:val="en-GB" w:eastAsia="x-none"/>
    </w:rPr>
  </w:style>
  <w:style w:type="character" w:customStyle="1" w:styleId="317">
    <w:name w:val="正文文本 3 字符1"/>
    <w:qFormat/>
    <w:rsid w:val="00855D9A"/>
    <w:rPr>
      <w:rFonts w:eastAsia="Osaka"/>
      <w:color w:val="000000"/>
      <w:lang w:val="en-GB" w:eastAsia="x-none"/>
    </w:rPr>
  </w:style>
  <w:style w:type="character" w:customStyle="1" w:styleId="21b">
    <w:name w:val="正文文本缩进 2 字符1"/>
    <w:qFormat/>
    <w:rsid w:val="00855D9A"/>
    <w:rPr>
      <w:rFonts w:eastAsia="MS Mincho"/>
      <w:lang w:val="en-GB" w:eastAsia="en-GB"/>
    </w:rPr>
  </w:style>
  <w:style w:type="character" w:customStyle="1" w:styleId="1fff9">
    <w:name w:val="尾注文本 字符1"/>
    <w:qFormat/>
    <w:rsid w:val="00855D9A"/>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855D9A"/>
    <w:rPr>
      <w:rFonts w:eastAsia="MS Mincho"/>
      <w:b/>
      <w:lang w:val="en-GB" w:eastAsia="en-US"/>
    </w:rPr>
  </w:style>
  <w:style w:type="character" w:customStyle="1" w:styleId="711">
    <w:name w:val="标题 7 字符1"/>
    <w:aliases w:val="L7 字符1,Header 7 字符1"/>
    <w:qFormat/>
    <w:rsid w:val="00855D9A"/>
    <w:rPr>
      <w:rFonts w:ascii="Arial" w:eastAsia="Times New Roman" w:hAnsi="Arial"/>
    </w:rPr>
  </w:style>
  <w:style w:type="character" w:customStyle="1" w:styleId="811">
    <w:name w:val="标题 8 字符1"/>
    <w:qFormat/>
    <w:rsid w:val="00855D9A"/>
    <w:rPr>
      <w:rFonts w:ascii="Arial" w:eastAsia="Times New Roman" w:hAnsi="Arial"/>
      <w:sz w:val="36"/>
    </w:rPr>
  </w:style>
  <w:style w:type="character" w:customStyle="1" w:styleId="912">
    <w:name w:val="标题 9 字符1"/>
    <w:aliases w:val="Figure Heading 字符,FH 字符"/>
    <w:qFormat/>
    <w:rsid w:val="00855D9A"/>
    <w:rPr>
      <w:rFonts w:ascii="Arial" w:eastAsia="Times New Roman" w:hAnsi="Arial"/>
      <w:sz w:val="36"/>
    </w:rPr>
  </w:style>
  <w:style w:type="character" w:customStyle="1" w:styleId="1fffb">
    <w:name w:val="注释标题 字符1"/>
    <w:qFormat/>
    <w:rsid w:val="00855D9A"/>
    <w:rPr>
      <w:rFonts w:eastAsia="MS Mincho"/>
      <w:lang w:eastAsia="en-US"/>
    </w:rPr>
  </w:style>
  <w:style w:type="character" w:customStyle="1" w:styleId="HTML10">
    <w:name w:val="HTML 预设格式 字符1"/>
    <w:rsid w:val="00855D9A"/>
    <w:rPr>
      <w:rFonts w:ascii="Courier New" w:eastAsia="MS Mincho" w:hAnsi="Courier New"/>
      <w:lang w:val="en-GB" w:eastAsia="ja-JP"/>
    </w:rPr>
  </w:style>
  <w:style w:type="character" w:customStyle="1" w:styleId="jlqj4b">
    <w:name w:val="jlqj4b"/>
    <w:basedOn w:val="DefaultParagraphFont"/>
    <w:rsid w:val="00855D9A"/>
  </w:style>
  <w:style w:type="character" w:customStyle="1" w:styleId="yieifb">
    <w:name w:val="yieifb"/>
    <w:basedOn w:val="DefaultParagraphFont"/>
    <w:rsid w:val="00855D9A"/>
  </w:style>
  <w:style w:type="character" w:customStyle="1" w:styleId="kihvae">
    <w:name w:val="kihvae"/>
    <w:basedOn w:val="DefaultParagraphFont"/>
    <w:rsid w:val="00855D9A"/>
  </w:style>
  <w:style w:type="character" w:customStyle="1" w:styleId="viiyi">
    <w:name w:val="viiyi"/>
    <w:basedOn w:val="DefaultParagraphFont"/>
    <w:rsid w:val="00855D9A"/>
  </w:style>
  <w:style w:type="paragraph" w:customStyle="1" w:styleId="123">
    <w:name w:val="修订12"/>
    <w:hidden/>
    <w:semiHidden/>
    <w:qFormat/>
    <w:rsid w:val="00855D9A"/>
    <w:rPr>
      <w:rFonts w:ascii="Times New Roman" w:eastAsia="Batang" w:hAnsi="Times New Roman"/>
      <w:lang w:val="en-GB" w:eastAsia="en-US"/>
    </w:rPr>
  </w:style>
  <w:style w:type="paragraph" w:customStyle="1" w:styleId="7f0">
    <w:name w:val="目录 7"/>
    <w:basedOn w:val="Normal"/>
    <w:next w:val="Normal"/>
    <w:uiPriority w:val="39"/>
    <w:qFormat/>
    <w:rsid w:val="00855D9A"/>
    <w:pPr>
      <w:keepLines/>
      <w:widowControl w:val="0"/>
      <w:tabs>
        <w:tab w:val="right" w:leader="dot" w:pos="9639"/>
      </w:tabs>
      <w:spacing w:after="0" w:line="259" w:lineRule="auto"/>
      <w:ind w:left="2268" w:right="425" w:hanging="2268"/>
    </w:pPr>
    <w:rPr>
      <w:rFonts w:eastAsia="Malgun Gothic"/>
      <w:noProof/>
      <w:color w:val="000000"/>
    </w:rPr>
  </w:style>
  <w:style w:type="character" w:customStyle="1" w:styleId="NichtaufgelsteErwhnung1">
    <w:name w:val="Nicht aufgelöste Erwähnung1"/>
    <w:uiPriority w:val="99"/>
    <w:semiHidden/>
    <w:unhideWhenUsed/>
    <w:rsid w:val="00855D9A"/>
    <w:rPr>
      <w:color w:val="808080"/>
      <w:shd w:val="clear" w:color="auto" w:fill="E6E6E6"/>
    </w:rPr>
  </w:style>
  <w:style w:type="paragraph" w:customStyle="1" w:styleId="Style95">
    <w:name w:val="_Style 95"/>
    <w:uiPriority w:val="99"/>
    <w:semiHidden/>
    <w:qFormat/>
    <w:rsid w:val="00855D9A"/>
    <w:pPr>
      <w:autoSpaceDN w:val="0"/>
      <w:spacing w:after="160" w:line="254" w:lineRule="auto"/>
    </w:pPr>
    <w:rPr>
      <w:rFonts w:eastAsia="Times New Roman"/>
      <w:lang w:val="en-GB" w:eastAsia="en-US"/>
    </w:rPr>
  </w:style>
  <w:style w:type="paragraph" w:customStyle="1" w:styleId="Style91">
    <w:name w:val="_Style 91"/>
    <w:uiPriority w:val="99"/>
    <w:semiHidden/>
    <w:qFormat/>
    <w:rsid w:val="00855D9A"/>
    <w:pPr>
      <w:autoSpaceDN w:val="0"/>
      <w:spacing w:after="160" w:line="256" w:lineRule="auto"/>
    </w:pPr>
    <w:rPr>
      <w:rFonts w:eastAsia="Times New Roman"/>
      <w:lang w:val="en-GB" w:eastAsia="en-US"/>
    </w:rPr>
  </w:style>
  <w:style w:type="character" w:customStyle="1" w:styleId="Style115">
    <w:name w:val="_Style 115"/>
    <w:uiPriority w:val="31"/>
    <w:qFormat/>
    <w:rsid w:val="00855D9A"/>
    <w:rPr>
      <w:smallCaps/>
      <w:color w:val="5A5A5A"/>
    </w:rPr>
  </w:style>
  <w:style w:type="character" w:customStyle="1" w:styleId="Style104">
    <w:name w:val="_Style 104"/>
    <w:uiPriority w:val="31"/>
    <w:qFormat/>
    <w:rsid w:val="00855D9A"/>
    <w:rPr>
      <w:smallCaps/>
      <w:color w:val="5A5A5A"/>
    </w:rPr>
  </w:style>
  <w:style w:type="table" w:customStyle="1" w:styleId="TableGrid25">
    <w:name w:val="Table Grid25"/>
    <w:basedOn w:val="TableNormal"/>
    <w:next w:val="TableGrid"/>
    <w:qFormat/>
    <w:rsid w:val="00855D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6ADE44-34A5-4FF4-B0E1-CCAABCCC8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2</Pages>
  <Words>562</Words>
  <Characters>3208</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9</cp:revision>
  <cp:lastPrinted>1899-12-31T23:00:00Z</cp:lastPrinted>
  <dcterms:created xsi:type="dcterms:W3CDTF">2022-11-03T09:17:00Z</dcterms:created>
  <dcterms:modified xsi:type="dcterms:W3CDTF">2022-11-04T13:32:00Z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